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3F723" w14:textId="28D1FC6F"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Pr="006C0630">
        <w:rPr>
          <w:b/>
          <w:noProof/>
          <w:sz w:val="24"/>
        </w:rPr>
        <w:t>C4-21</w:t>
      </w:r>
      <w:r w:rsidR="009F7C5D" w:rsidRPr="006C0630">
        <w:rPr>
          <w:b/>
          <w:noProof/>
          <w:sz w:val="24"/>
        </w:rPr>
        <w:t>1</w:t>
      </w:r>
      <w:r w:rsidR="006C0630" w:rsidRPr="006C0630">
        <w:rPr>
          <w:b/>
          <w:noProof/>
          <w:sz w:val="24"/>
        </w:rPr>
        <w:t>232</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6682CAA9" w:rsidR="00CD2478" w:rsidRPr="006B5418" w:rsidRDefault="00466DF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 DOCOMO</w:t>
      </w:r>
    </w:p>
    <w:p w14:paraId="18BE02D5" w14:textId="484674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466DF5">
        <w:rPr>
          <w:rFonts w:ascii="Arial" w:hAnsi="Arial" w:cs="Arial"/>
          <w:b/>
          <w:bCs/>
          <w:lang w:val="en-US"/>
        </w:rPr>
        <w:t>e:</w:t>
      </w:r>
      <w:r w:rsidR="00466DF5">
        <w:rPr>
          <w:rFonts w:ascii="Arial" w:hAnsi="Arial" w:cs="Arial"/>
          <w:b/>
          <w:bCs/>
          <w:lang w:val="en-US"/>
        </w:rPr>
        <w:tab/>
        <w:t>Pseudo-CR on Unified solution</w:t>
      </w:r>
      <w:r w:rsidR="00466DF5" w:rsidRPr="00466DF5">
        <w:rPr>
          <w:rFonts w:ascii="Arial" w:hAnsi="Arial" w:cs="Arial"/>
          <w:b/>
          <w:bCs/>
          <w:lang w:val="en-US"/>
        </w:rPr>
        <w:t xml:space="preserve"> for </w:t>
      </w:r>
      <w:proofErr w:type="spellStart"/>
      <w:r w:rsidR="00466DF5" w:rsidRPr="00466DF5">
        <w:rPr>
          <w:rFonts w:ascii="Arial" w:hAnsi="Arial" w:cs="Arial"/>
          <w:b/>
          <w:bCs/>
          <w:lang w:val="en-US"/>
        </w:rPr>
        <w:t>FS_ReP_UDR</w:t>
      </w:r>
      <w:proofErr w:type="spellEnd"/>
    </w:p>
    <w:p w14:paraId="4C7F6870" w14:textId="4F6BC5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466DF5">
        <w:rPr>
          <w:rFonts w:ascii="Arial" w:hAnsi="Arial" w:cs="Arial"/>
          <w:b/>
          <w:bCs/>
          <w:lang w:val="en-US"/>
        </w:rPr>
        <w:tab/>
        <w:t xml:space="preserve">3GPP TR </w:t>
      </w:r>
      <w:r w:rsidR="00466DF5" w:rsidRPr="00466DF5">
        <w:rPr>
          <w:rFonts w:ascii="Arial" w:hAnsi="Arial" w:cs="Arial"/>
          <w:b/>
          <w:bCs/>
          <w:lang w:val="en-US"/>
        </w:rPr>
        <w:t>29.821</w:t>
      </w:r>
      <w:r w:rsidR="008A26E6">
        <w:rPr>
          <w:rFonts w:ascii="Arial" w:hAnsi="Arial" w:cs="Arial"/>
          <w:b/>
          <w:bCs/>
          <w:lang w:val="en-US"/>
        </w:rPr>
        <w:t xml:space="preserve"> v0.1.0</w:t>
      </w:r>
    </w:p>
    <w:p w14:paraId="4ED68054" w14:textId="0EE016A6" w:rsidR="00CD2478" w:rsidRPr="006B5418" w:rsidRDefault="00466DF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6.1.6</w:t>
      </w:r>
    </w:p>
    <w:p w14:paraId="16060915" w14:textId="67429418" w:rsidR="00CD2478" w:rsidRPr="006B5418" w:rsidRDefault="00466DF5"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466DF5">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9E3C4D0" w:rsidR="00CD2478" w:rsidRPr="006B5418" w:rsidRDefault="00466DF5" w:rsidP="00CD2478">
      <w:pPr>
        <w:rPr>
          <w:lang w:val="en-US"/>
        </w:rPr>
      </w:pPr>
      <w:r w:rsidRPr="00466DF5">
        <w:rPr>
          <w:lang w:val="en-US"/>
        </w:rPr>
        <w:t xml:space="preserve">This </w:t>
      </w:r>
      <w:proofErr w:type="spellStart"/>
      <w:r w:rsidRPr="00466DF5">
        <w:rPr>
          <w:lang w:val="en-US"/>
        </w:rPr>
        <w:t>pCR</w:t>
      </w:r>
      <w:proofErr w:type="spellEnd"/>
      <w:r w:rsidRPr="00466DF5">
        <w:rPr>
          <w:lang w:val="en-US"/>
        </w:rPr>
        <w:t xml:space="preserve"> proposes to introduce a solution for the Study on Restoration of Profiles related to UDR.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57CB006" w:rsidR="00CD2478" w:rsidRPr="006B5418" w:rsidRDefault="00466DF5" w:rsidP="00CD2478">
      <w:pPr>
        <w:rPr>
          <w:lang w:val="en-US"/>
        </w:rPr>
      </w:pPr>
      <w:r w:rsidRPr="00466DF5">
        <w:rPr>
          <w:lang w:val="en-US"/>
        </w:rPr>
        <w:t xml:space="preserve">A unified solution is awaited. This </w:t>
      </w:r>
      <w:proofErr w:type="spellStart"/>
      <w:r w:rsidRPr="00466DF5">
        <w:rPr>
          <w:lang w:val="en-US"/>
        </w:rPr>
        <w:t>pCR</w:t>
      </w:r>
      <w:proofErr w:type="spellEnd"/>
      <w:r w:rsidRPr="00466DF5">
        <w:rPr>
          <w:lang w:val="en-US"/>
        </w:rPr>
        <w:t xml:space="preserve"> introduces such a solution.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E4A243" w:rsidR="00CD2478" w:rsidRPr="006B5418" w:rsidRDefault="008A5E86" w:rsidP="00CD2478">
      <w:pPr>
        <w:rPr>
          <w:lang w:val="en-US"/>
        </w:rPr>
      </w:pPr>
      <w:r w:rsidRPr="006B5418">
        <w:rPr>
          <w:lang w:val="en-US"/>
        </w:rPr>
        <w:t>It is proposed to agree the following changes to</w:t>
      </w:r>
      <w:r w:rsidR="00466DF5">
        <w:rPr>
          <w:lang w:val="en-US"/>
        </w:rPr>
        <w:t xml:space="preserve"> 3GPP TR 29.821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AD1CA72" w14:textId="77777777" w:rsidR="002D0FBB" w:rsidRPr="004D3578" w:rsidRDefault="002D0FBB" w:rsidP="002D0FBB">
      <w:pPr>
        <w:pStyle w:val="1"/>
      </w:pPr>
      <w:bookmarkStart w:id="1" w:name="_Toc63104920"/>
      <w:bookmarkStart w:id="2" w:name="_Toc63665083"/>
      <w:r w:rsidRPr="004D3578">
        <w:t>2</w:t>
      </w:r>
      <w:r w:rsidRPr="004D3578">
        <w:tab/>
        <w:t>References</w:t>
      </w:r>
      <w:bookmarkEnd w:id="1"/>
    </w:p>
    <w:p w14:paraId="5D506897" w14:textId="77777777" w:rsidR="002D0FBB" w:rsidRPr="004D3578" w:rsidRDefault="002D0FBB" w:rsidP="002D0FBB">
      <w:r w:rsidRPr="004D3578">
        <w:t>The following documents contain provisions which, through reference in this text, constitute provisions of the present document.</w:t>
      </w:r>
    </w:p>
    <w:p w14:paraId="70C9641C" w14:textId="77777777" w:rsidR="002D0FBB" w:rsidRPr="004D3578" w:rsidRDefault="002D0FBB" w:rsidP="002D0FBB">
      <w:pPr>
        <w:pStyle w:val="B1"/>
      </w:pPr>
      <w:r>
        <w:t>-</w:t>
      </w:r>
      <w:r>
        <w:tab/>
      </w:r>
      <w:r w:rsidRPr="004D3578">
        <w:t>References are either specific (identified by date of publication, edition number, version number, etc.) or non</w:t>
      </w:r>
      <w:r w:rsidRPr="004D3578">
        <w:noBreakHyphen/>
        <w:t>specific.</w:t>
      </w:r>
    </w:p>
    <w:p w14:paraId="79127EA7" w14:textId="77777777" w:rsidR="002D0FBB" w:rsidRPr="004D3578" w:rsidRDefault="002D0FBB" w:rsidP="002D0FBB">
      <w:pPr>
        <w:pStyle w:val="B1"/>
      </w:pPr>
      <w:r>
        <w:lastRenderedPageBreak/>
        <w:t>-</w:t>
      </w:r>
      <w:r>
        <w:tab/>
      </w:r>
      <w:r w:rsidRPr="004D3578">
        <w:t>For a specific reference, subsequent revisions do not apply.</w:t>
      </w:r>
    </w:p>
    <w:p w14:paraId="5591CFDE" w14:textId="77777777" w:rsidR="002D0FBB" w:rsidRPr="004D3578" w:rsidRDefault="002D0FBB" w:rsidP="002D0FB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05396" w14:textId="77777777" w:rsidR="002D0FBB" w:rsidRPr="004D3578" w:rsidRDefault="002D0FBB" w:rsidP="002D0FBB">
      <w:pPr>
        <w:pStyle w:val="EX"/>
      </w:pPr>
      <w:r w:rsidRPr="004D3578">
        <w:t>[1]</w:t>
      </w:r>
      <w:r w:rsidRPr="004D3578">
        <w:tab/>
        <w:t>3GPP TR 21.905: "Vocabulary for 3GPP Specifications".</w:t>
      </w:r>
    </w:p>
    <w:p w14:paraId="02D41D58" w14:textId="1133F928" w:rsidR="002D0FBB" w:rsidRPr="004D3578" w:rsidRDefault="002D0FBB" w:rsidP="002D0FBB">
      <w:pPr>
        <w:pStyle w:val="EX"/>
        <w:rPr>
          <w:ins w:id="3" w:author="H ISHIKAWA (NTT DOCOMO)" w:date="2021-02-15T09:06:00Z"/>
        </w:rPr>
      </w:pPr>
      <w:bookmarkStart w:id="4" w:name="_GoBack"/>
      <w:ins w:id="5" w:author="H ISHIKAWA (NTT DOCOMO)" w:date="2021-02-15T09:06:00Z">
        <w:r w:rsidRPr="004D3578">
          <w:t>[</w:t>
        </w:r>
        <w:r w:rsidRPr="00AD6878">
          <w:rPr>
            <w:highlight w:val="yellow"/>
          </w:rPr>
          <w:t>y</w:t>
        </w:r>
        <w:r w:rsidRPr="004D3578">
          <w:t>]</w:t>
        </w:r>
        <w:r w:rsidRPr="004D3578">
          <w:tab/>
          <w:t>3GPP TR 2</w:t>
        </w:r>
        <w:r>
          <w:t>9</w:t>
        </w:r>
        <w:r w:rsidRPr="004D3578">
          <w:t>.</w:t>
        </w:r>
        <w:r>
          <w:t>519</w:t>
        </w:r>
        <w:r w:rsidRPr="004D3578">
          <w:t>: "</w:t>
        </w:r>
      </w:ins>
      <w:ins w:id="6" w:author="H ISHIKAWA (NTT DOCOMO)" w:date="2021-02-15T09:07:00Z">
        <w:r w:rsidRPr="002D0FBB">
          <w:t>5G System; Usage of the Unified Data Repository Service for Policy Data, Application Data and Structured Data for Exposure; Stage 3</w:t>
        </w:r>
      </w:ins>
      <w:ins w:id="7" w:author="H ISHIKAWA (NTT DOCOMO)" w:date="2021-02-15T09:06:00Z">
        <w:r w:rsidRPr="004D3578">
          <w:t>".</w:t>
        </w:r>
      </w:ins>
    </w:p>
    <w:bookmarkEnd w:id="4"/>
    <w:p w14:paraId="19F37677" w14:textId="17B35982" w:rsidR="002D0FBB" w:rsidRPr="004D3578" w:rsidDel="002D0FBB" w:rsidRDefault="002D0FBB" w:rsidP="002D0FBB">
      <w:pPr>
        <w:pStyle w:val="EX"/>
        <w:rPr>
          <w:del w:id="8" w:author="H ISHIKAWA (NTT DOCOMO)" w:date="2021-02-15T09:06:00Z"/>
        </w:rPr>
      </w:pPr>
      <w:del w:id="9" w:author="H ISHIKAWA (NTT DOCOMO)" w:date="2021-02-15T09:06:00Z">
        <w:r w:rsidRPr="004D3578" w:rsidDel="002D0FBB">
          <w:delText>…</w:delText>
        </w:r>
      </w:del>
    </w:p>
    <w:p w14:paraId="2C1465F5" w14:textId="2900F64D" w:rsidR="002D0FBB" w:rsidRPr="004D3578" w:rsidDel="002D0FBB" w:rsidRDefault="002D0FBB" w:rsidP="002D0FBB">
      <w:pPr>
        <w:pStyle w:val="EX"/>
        <w:rPr>
          <w:del w:id="10" w:author="H ISHIKAWA (NTT DOCOMO)" w:date="2021-02-15T09:06:00Z"/>
        </w:rPr>
      </w:pPr>
      <w:del w:id="11" w:author="H ISHIKAWA (NTT DOCOMO)" w:date="2021-02-15T09:06:00Z">
        <w:r w:rsidRPr="004D3578" w:rsidDel="002D0FBB">
          <w:delText>[x]</w:delText>
        </w:r>
        <w:r w:rsidRPr="004D3578" w:rsidDel="002D0FBB">
          <w:tab/>
          <w:delText>&lt;doctype&gt; &lt;#&gt;[ ([up to and including]{yyyy[-mm]|V&lt;a[.b[.c]]&gt;}[onwards])]: "&lt;Title&gt;".</w:delText>
        </w:r>
      </w:del>
    </w:p>
    <w:p w14:paraId="259840B9" w14:textId="2504831C" w:rsidR="002D0FBB" w:rsidRPr="004D3578" w:rsidDel="002D0FBB" w:rsidRDefault="002D0FBB" w:rsidP="002D0FBB">
      <w:pPr>
        <w:pStyle w:val="Guidance"/>
        <w:rPr>
          <w:del w:id="12" w:author="H ISHIKAWA (NTT DOCOMO)" w:date="2021-02-15T09:06:00Z"/>
        </w:rPr>
      </w:pPr>
      <w:del w:id="13" w:author="H ISHIKAWA (NTT DOCOMO)" w:date="2021-02-15T09:06:00Z">
        <w:r w:rsidRPr="004D3578" w:rsidDel="002D0FBB">
          <w:delText>It is preferred that the reference to 21.905 be the first in the list.</w:delText>
        </w:r>
      </w:del>
    </w:p>
    <w:p w14:paraId="403F669D" w14:textId="4F46F296" w:rsidR="002D0FBB" w:rsidRPr="006B5418" w:rsidRDefault="002D0FBB" w:rsidP="002D0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9A28E" w14:textId="70AAC612" w:rsidR="00CF0465" w:rsidRDefault="00CF0465" w:rsidP="00CF0465">
      <w:pPr>
        <w:pStyle w:val="2"/>
        <w:rPr>
          <w:ins w:id="14" w:author="NTT DOCOMO" w:date="2021-02-13T21:28:00Z"/>
        </w:rPr>
      </w:pPr>
      <w:proofErr w:type="gramStart"/>
      <w:ins w:id="15" w:author="NTT DOCOMO" w:date="2021-02-13T21:28:00Z">
        <w:r>
          <w:t>6.</w:t>
        </w:r>
      </w:ins>
      <w:ins w:id="16" w:author="H ISHIKAWA (NTT DOCOMO)" w:date="2021-02-15T08:58:00Z">
        <w:r w:rsidR="002D0FBB" w:rsidRPr="00AD6878">
          <w:rPr>
            <w:highlight w:val="yellow"/>
          </w:rPr>
          <w:t>x</w:t>
        </w:r>
      </w:ins>
      <w:proofErr w:type="gramEnd"/>
      <w:ins w:id="17" w:author="NTT DOCOMO" w:date="2021-02-13T21:28:00Z">
        <w:r>
          <w:tab/>
        </w:r>
        <w:proofErr w:type="spellStart"/>
        <w:r>
          <w:t>Solution#</w:t>
        </w:r>
      </w:ins>
      <w:ins w:id="18" w:author="H ISHIKAWA (NTT DOCOMO)" w:date="2021-02-15T08:58:00Z">
        <w:r w:rsidR="002D0FBB" w:rsidRPr="00AD6878">
          <w:rPr>
            <w:highlight w:val="yellow"/>
          </w:rPr>
          <w:t>x</w:t>
        </w:r>
      </w:ins>
      <w:proofErr w:type="spellEnd"/>
      <w:ins w:id="19" w:author="NTT DOCOMO" w:date="2021-02-13T21:28:00Z">
        <w:r>
          <w:t>:</w:t>
        </w:r>
      </w:ins>
      <w:bookmarkEnd w:id="2"/>
      <w:ins w:id="20" w:author="NTT DOCOMO" w:date="2021-02-13T21:29:00Z">
        <w:r>
          <w:t xml:space="preserve"> </w:t>
        </w:r>
        <w:r w:rsidRPr="00CF0465">
          <w:t>Unified solution</w:t>
        </w:r>
      </w:ins>
    </w:p>
    <w:p w14:paraId="2A9DFC53" w14:textId="64316BCD" w:rsidR="00CF0465" w:rsidRDefault="00CF0465" w:rsidP="00CF0465">
      <w:pPr>
        <w:pStyle w:val="3"/>
        <w:rPr>
          <w:ins w:id="21" w:author="NTT DOCOMO" w:date="2021-02-13T21:28:00Z"/>
          <w:lang w:eastAsia="zh-CN"/>
        </w:rPr>
      </w:pPr>
      <w:bookmarkStart w:id="22" w:name="_Toc63665084"/>
      <w:proofErr w:type="gramStart"/>
      <w:ins w:id="23" w:author="NTT DOCOMO" w:date="2021-02-13T21:28:00Z">
        <w:r>
          <w:rPr>
            <w:lang w:eastAsia="zh-CN"/>
          </w:rPr>
          <w:t>6.</w:t>
        </w:r>
      </w:ins>
      <w:ins w:id="24" w:author="H ISHIKAWA (NTT DOCOMO)" w:date="2021-02-15T08:58:00Z">
        <w:r w:rsidR="002D0FBB" w:rsidRPr="00AD6878">
          <w:rPr>
            <w:highlight w:val="yellow"/>
            <w:lang w:eastAsia="zh-CN"/>
          </w:rPr>
          <w:t>x</w:t>
        </w:r>
      </w:ins>
      <w:ins w:id="25" w:author="NTT DOCOMO" w:date="2021-02-13T21:28:00Z">
        <w:r>
          <w:rPr>
            <w:lang w:eastAsia="zh-CN"/>
          </w:rPr>
          <w:t>.1</w:t>
        </w:r>
        <w:proofErr w:type="gramEnd"/>
        <w:r>
          <w:rPr>
            <w:lang w:eastAsia="zh-CN"/>
          </w:rPr>
          <w:tab/>
        </w:r>
      </w:ins>
      <w:bookmarkEnd w:id="22"/>
      <w:ins w:id="26" w:author="NTT DOCOMO" w:date="2021-02-13T21:37:00Z">
        <w:r w:rsidRPr="00CF0465">
          <w:rPr>
            <w:lang w:eastAsia="zh-CN"/>
          </w:rPr>
          <w:t>Introduction</w:t>
        </w:r>
      </w:ins>
    </w:p>
    <w:p w14:paraId="5FE7117D" w14:textId="6A7043E5" w:rsidR="00CF0465" w:rsidRDefault="00CF0465" w:rsidP="00CF0465">
      <w:pPr>
        <w:rPr>
          <w:ins w:id="27" w:author="NTT DOCOMO" w:date="2021-02-13T21:38:00Z"/>
        </w:rPr>
      </w:pPr>
      <w:ins w:id="28" w:author="NTT DOCOMO" w:date="2021-02-13T21:38:00Z">
        <w:r>
          <w:t>This solution:</w:t>
        </w:r>
      </w:ins>
    </w:p>
    <w:p w14:paraId="3E96DCA0" w14:textId="2344121D" w:rsidR="00CF0465" w:rsidRPr="00CF0465" w:rsidRDefault="00CF0465" w:rsidP="00CF0465">
      <w:pPr>
        <w:pStyle w:val="B1"/>
        <w:rPr>
          <w:ins w:id="29" w:author="NTT DOCOMO" w:date="2021-02-13T21:38:00Z"/>
          <w:lang w:val="en-US"/>
        </w:rPr>
      </w:pPr>
      <w:ins w:id="30" w:author="NTT DOCOMO" w:date="2021-02-13T21:38:00Z">
        <w:r>
          <w:rPr>
            <w:lang w:val="en-US"/>
          </w:rPr>
          <w:t>-</w:t>
        </w:r>
        <w:r>
          <w:rPr>
            <w:lang w:val="en-US"/>
          </w:rPr>
          <w:tab/>
        </w:r>
        <w:r w:rsidRPr="00CF0465">
          <w:rPr>
            <w:lang w:val="en-US"/>
          </w:rPr>
          <w:t>resolves key issues #1, #2, and #3 in a unified manner;</w:t>
        </w:r>
      </w:ins>
    </w:p>
    <w:p w14:paraId="3769F11F" w14:textId="77777777" w:rsidR="00CF0465" w:rsidRDefault="00CF0465" w:rsidP="00CF0465">
      <w:pPr>
        <w:pStyle w:val="B1"/>
        <w:rPr>
          <w:ins w:id="31" w:author="NTT DOCOMO" w:date="2021-02-13T21:39:00Z"/>
          <w:lang w:val="en-US"/>
        </w:rPr>
      </w:pPr>
      <w:ins w:id="32" w:author="NTT DOCOMO" w:date="2021-02-13T21:38:00Z">
        <w:r>
          <w:rPr>
            <w:lang w:val="en-US"/>
          </w:rPr>
          <w:t>-</w:t>
        </w:r>
        <w:r>
          <w:rPr>
            <w:lang w:val="en-US"/>
          </w:rPr>
          <w:tab/>
        </w:r>
        <w:r w:rsidRPr="00CF0465">
          <w:rPr>
            <w:lang w:val="en-US"/>
          </w:rPr>
          <w:t>addresses all the front-ends of UDR (i.e. UDM, PCF, and NEF) and any NF that consumes services from those front-ends; and</w:t>
        </w:r>
      </w:ins>
    </w:p>
    <w:p w14:paraId="162DEAA4" w14:textId="17B48C89" w:rsidR="00CF0465" w:rsidRPr="00CF0465" w:rsidRDefault="00CF0465" w:rsidP="00CF0465">
      <w:pPr>
        <w:pStyle w:val="B1"/>
        <w:rPr>
          <w:ins w:id="33" w:author="NTT DOCOMO" w:date="2021-02-13T21:38:00Z"/>
          <w:lang w:val="en-US"/>
        </w:rPr>
      </w:pPr>
      <w:ins w:id="34" w:author="NTT DOCOMO" w:date="2021-02-13T21:38:00Z">
        <w:r>
          <w:t>-</w:t>
        </w:r>
        <w:r>
          <w:tab/>
          <w:t xml:space="preserve">complies with the requirement "All communication between UDR and serving NFs […] are always via UDM" and assumes equivalent requirements for PCF and NEF regarding resources defined in </w:t>
        </w:r>
      </w:ins>
      <w:ins w:id="35" w:author="H ISHIKAWA (NTT DOCOMO)" w:date="2021-02-15T08:37:00Z">
        <w:r w:rsidR="002D0FBB">
          <w:t>3GPP </w:t>
        </w:r>
      </w:ins>
      <w:ins w:id="36" w:author="NTT DOCOMO" w:date="2021-02-13T21:38:00Z">
        <w:r>
          <w:t>TS</w:t>
        </w:r>
      </w:ins>
      <w:ins w:id="37" w:author="H ISHIKAWA (NTT DOCOMO)" w:date="2021-02-15T08:37:00Z">
        <w:r w:rsidR="002D0FBB">
          <w:t> </w:t>
        </w:r>
      </w:ins>
      <w:ins w:id="38" w:author="NTT DOCOMO" w:date="2021-02-13T21:38:00Z">
        <w:r>
          <w:t>29.519</w:t>
        </w:r>
      </w:ins>
      <w:ins w:id="39" w:author="H ISHIKAWA (NTT DOCOMO)" w:date="2021-02-15T08:38:00Z">
        <w:r w:rsidR="002D0FBB">
          <w:t> [</w:t>
        </w:r>
      </w:ins>
      <w:ins w:id="40" w:author="H ISHIKAWA (NTT DOCOMO)" w:date="2021-02-15T09:01:00Z">
        <w:r w:rsidR="002D0FBB" w:rsidRPr="00AD6878">
          <w:rPr>
            <w:highlight w:val="yellow"/>
          </w:rPr>
          <w:t>y</w:t>
        </w:r>
      </w:ins>
      <w:ins w:id="41" w:author="H ISHIKAWA (NTT DOCOMO)" w:date="2021-02-15T08:38:00Z">
        <w:r w:rsidR="002D0FBB">
          <w:t>]</w:t>
        </w:r>
      </w:ins>
      <w:ins w:id="42" w:author="NTT DOCOMO" w:date="2021-02-13T21:38:00Z">
        <w:r>
          <w:t>.</w:t>
        </w:r>
      </w:ins>
    </w:p>
    <w:p w14:paraId="66B8C6D5" w14:textId="522788C6" w:rsidR="00CF0465" w:rsidRDefault="00CF0465" w:rsidP="00CF0465">
      <w:pPr>
        <w:rPr>
          <w:ins w:id="43" w:author="NTT DOCOMO" w:date="2021-02-13T21:38:00Z"/>
        </w:rPr>
      </w:pPr>
      <w:ins w:id="44" w:author="NTT DOCOMO" w:date="2021-02-13T21:38:00Z">
        <w:r>
          <w:t>Under these principles, this solution has integrated and enhanced Solution 1~4 Option B and Solution 6 in the following aspects:</w:t>
        </w:r>
      </w:ins>
    </w:p>
    <w:p w14:paraId="59B0C965" w14:textId="5E214279" w:rsidR="00CF0465" w:rsidRPr="00BC3931" w:rsidRDefault="00BC3931" w:rsidP="00BC3931">
      <w:pPr>
        <w:pStyle w:val="B1"/>
        <w:rPr>
          <w:ins w:id="45" w:author="NTT DOCOMO" w:date="2021-02-13T21:38:00Z"/>
          <w:lang w:val="en-US"/>
        </w:rPr>
      </w:pPr>
      <w:ins w:id="46" w:author="NTT DOCOMO" w:date="2021-02-13T21:38:00Z">
        <w:r>
          <w:rPr>
            <w:lang w:val="en-US"/>
          </w:rPr>
          <w:t>-</w:t>
        </w:r>
        <w:r>
          <w:rPr>
            <w:lang w:val="en-US"/>
          </w:rPr>
          <w:tab/>
        </w:r>
        <w:r w:rsidR="00CF0465" w:rsidRPr="00BC3931">
          <w:rPr>
            <w:lang w:val="en-US"/>
          </w:rPr>
          <w:t>Regarding UDR recovery notification to UDM, Option B uses a direct, implementation-dependent message and Solution 6 uses specified messages via NRF. This solution proposes to specify a direct message. The same applies also to PCF and NEF.</w:t>
        </w:r>
      </w:ins>
    </w:p>
    <w:p w14:paraId="6E2B16BC" w14:textId="58DFFA36" w:rsidR="00CF0465" w:rsidRPr="00BC3931" w:rsidRDefault="00BC3931" w:rsidP="00BC3931">
      <w:pPr>
        <w:pStyle w:val="B1"/>
        <w:rPr>
          <w:ins w:id="47" w:author="NTT DOCOMO" w:date="2021-02-13T21:38:00Z"/>
          <w:lang w:val="en-US"/>
        </w:rPr>
      </w:pPr>
      <w:ins w:id="48" w:author="NTT DOCOMO" w:date="2021-02-13T21:38:00Z">
        <w:r>
          <w:rPr>
            <w:lang w:val="en-US"/>
          </w:rPr>
          <w:t>-</w:t>
        </w:r>
        <w:r>
          <w:rPr>
            <w:lang w:val="en-US"/>
          </w:rPr>
          <w:tab/>
        </w:r>
        <w:r w:rsidR="00CF0465" w:rsidRPr="00BC3931">
          <w:rPr>
            <w:lang w:val="en-US"/>
          </w:rPr>
          <w:t xml:space="preserve">Both Option B and Solution 6 use SUPI range and </w:t>
        </w:r>
        <w:proofErr w:type="spellStart"/>
        <w:r w:rsidR="00CF0465" w:rsidRPr="00BC3931">
          <w:rPr>
            <w:lang w:val="en-US"/>
          </w:rPr>
          <w:t>recoveryTime</w:t>
        </w:r>
        <w:proofErr w:type="spellEnd"/>
        <w:r w:rsidR="00CF0465" w:rsidRPr="00BC3931">
          <w:rPr>
            <w:lang w:val="en-US"/>
          </w:rPr>
          <w:t xml:space="preserve"> to limit impacted profiles. </w:t>
        </w:r>
      </w:ins>
      <w:ins w:id="49" w:author="NTT DOCOMO" w:date="2021-02-15T20:08:00Z">
        <w:r w:rsidR="00F834E2" w:rsidRPr="00F834E2">
          <w:rPr>
            <w:lang w:val="en-US"/>
          </w:rPr>
          <w:t xml:space="preserve">This solution uses "impacted resource names" instead of </w:t>
        </w:r>
        <w:r w:rsidR="00F834E2" w:rsidRPr="00F834E2">
          <w:rPr>
            <w:lang w:val="en-US"/>
          </w:rPr>
          <w:lastRenderedPageBreak/>
          <w:t>SUPI range, so that PCF/NEF case and/or non-per-UE profiles can be treated in a unified manner. In addition, t</w:t>
        </w:r>
      </w:ins>
      <w:ins w:id="50" w:author="NTT DOCOMO" w:date="2021-02-13T21:38:00Z">
        <w:r w:rsidR="00CF0465" w:rsidRPr="00BC3931">
          <w:rPr>
            <w:lang w:val="en-US"/>
          </w:rPr>
          <w:t xml:space="preserve">his solution proposes to use </w:t>
        </w:r>
        <w:proofErr w:type="spellStart"/>
        <w:r w:rsidR="00CF0465" w:rsidRPr="00BC3931">
          <w:rPr>
            <w:lang w:val="en-US"/>
          </w:rPr>
          <w:t>lastReplicationTime</w:t>
        </w:r>
        <w:proofErr w:type="spellEnd"/>
        <w:r w:rsidR="00CF0465" w:rsidRPr="00BC3931">
          <w:rPr>
            <w:lang w:val="en-US"/>
          </w:rPr>
          <w:t>, which indicates the timing that UDR replicates its profile therein to its back-up last time before the UDR failure. This allows NF to further limit impacted profiles and leads to less signaling traffic in the synchronization phase.</w:t>
        </w:r>
      </w:ins>
    </w:p>
    <w:p w14:paraId="06140B7C" w14:textId="0F5F3538" w:rsidR="00CF0465" w:rsidRPr="00BC3931" w:rsidRDefault="00BC3931" w:rsidP="00BC3931">
      <w:pPr>
        <w:pStyle w:val="B1"/>
        <w:rPr>
          <w:ins w:id="51" w:author="NTT DOCOMO" w:date="2021-02-13T21:38:00Z"/>
          <w:lang w:val="en-US"/>
        </w:rPr>
      </w:pPr>
      <w:ins w:id="52" w:author="NTT DOCOMO" w:date="2021-02-13T21:38:00Z">
        <w:r>
          <w:rPr>
            <w:lang w:val="en-US"/>
          </w:rPr>
          <w:t>-</w:t>
        </w:r>
        <w:r>
          <w:rPr>
            <w:lang w:val="en-US"/>
          </w:rPr>
          <w:tab/>
        </w:r>
        <w:r w:rsidR="00CF0465" w:rsidRPr="00BC3931">
          <w:rPr>
            <w:lang w:val="en-US"/>
          </w:rPr>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ins>
    </w:p>
    <w:p w14:paraId="4A0937CA" w14:textId="6688FB43" w:rsidR="00CF0465" w:rsidRPr="00BC3931" w:rsidRDefault="00BC3931" w:rsidP="00BC3931">
      <w:pPr>
        <w:pStyle w:val="B1"/>
        <w:rPr>
          <w:ins w:id="53" w:author="NTT DOCOMO" w:date="2021-02-13T21:38:00Z"/>
          <w:lang w:val="en-US"/>
        </w:rPr>
      </w:pPr>
      <w:ins w:id="54" w:author="NTT DOCOMO" w:date="2021-02-13T21:38:00Z">
        <w:r>
          <w:rPr>
            <w:lang w:val="en-US"/>
          </w:rPr>
          <w:t>-</w:t>
        </w:r>
        <w:r>
          <w:rPr>
            <w:lang w:val="en-US"/>
          </w:rPr>
          <w:tab/>
        </w:r>
        <w:r w:rsidR="00CF0465" w:rsidRPr="00BC3931">
          <w:rPr>
            <w:lang w:val="en-US"/>
          </w:rPr>
          <w:t>Option B proposes a new AMF event exposure to give synchronization triggers to SMF/SMSF. But this solution adopts Solution 6 and proposes that each NF sets synchronization timing locally by itself. AMF may use UE's periodic registration as the timing.</w:t>
        </w:r>
      </w:ins>
    </w:p>
    <w:p w14:paraId="161B0F2A" w14:textId="1C3A5C5B" w:rsidR="00CF0465" w:rsidRPr="00BC3931" w:rsidRDefault="00BC3931" w:rsidP="00BC3931">
      <w:pPr>
        <w:pStyle w:val="B1"/>
        <w:rPr>
          <w:ins w:id="55" w:author="NTT DOCOMO" w:date="2021-02-13T21:28:00Z"/>
          <w:lang w:val="en-US"/>
        </w:rPr>
      </w:pPr>
      <w:ins w:id="56" w:author="NTT DOCOMO" w:date="2021-02-13T21:38:00Z">
        <w:r>
          <w:rPr>
            <w:lang w:val="en-US"/>
          </w:rPr>
          <w:t>-</w:t>
        </w:r>
        <w:r>
          <w:rPr>
            <w:lang w:val="en-US"/>
          </w:rPr>
          <w:tab/>
        </w:r>
        <w:r w:rsidR="00CF0465" w:rsidRPr="00BC3931">
          <w:rPr>
            <w:lang w:val="en-US"/>
          </w:rPr>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ins>
    </w:p>
    <w:p w14:paraId="2721861E" w14:textId="07337A4B" w:rsidR="00CF0465" w:rsidRDefault="00193762" w:rsidP="00CF0465">
      <w:pPr>
        <w:pStyle w:val="3"/>
        <w:rPr>
          <w:ins w:id="57" w:author="NTT DOCOMO" w:date="2021-02-13T21:28:00Z"/>
          <w:lang w:eastAsia="zh-CN"/>
        </w:rPr>
      </w:pPr>
      <w:bookmarkStart w:id="58" w:name="_Toc63665085"/>
      <w:proofErr w:type="gramStart"/>
      <w:ins w:id="59" w:author="NTT DOCOMO" w:date="2021-02-13T21:28:00Z">
        <w:r>
          <w:rPr>
            <w:lang w:eastAsia="zh-CN"/>
          </w:rPr>
          <w:t>6.</w:t>
        </w:r>
      </w:ins>
      <w:ins w:id="60" w:author="H ISHIKAWA (NTT DOCOMO)" w:date="2021-02-15T08:58:00Z">
        <w:r w:rsidR="002D0FBB" w:rsidRPr="00AD6878">
          <w:rPr>
            <w:highlight w:val="yellow"/>
            <w:lang w:eastAsia="zh-CN"/>
          </w:rPr>
          <w:t>x</w:t>
        </w:r>
      </w:ins>
      <w:ins w:id="61" w:author="NTT DOCOMO" w:date="2021-02-13T21:28:00Z">
        <w:r w:rsidR="00CF0465">
          <w:rPr>
            <w:lang w:eastAsia="zh-CN"/>
          </w:rPr>
          <w:t>.2</w:t>
        </w:r>
        <w:proofErr w:type="gramEnd"/>
        <w:r w:rsidR="00CF0465">
          <w:rPr>
            <w:lang w:eastAsia="zh-CN"/>
          </w:rPr>
          <w:tab/>
        </w:r>
      </w:ins>
      <w:bookmarkEnd w:id="58"/>
      <w:ins w:id="62" w:author="NTT DOCOMO" w:date="2021-02-13T21:42:00Z">
        <w:r w:rsidRPr="00193762">
          <w:rPr>
            <w:lang w:eastAsia="zh-CN"/>
          </w:rPr>
          <w:t>Functional Description</w:t>
        </w:r>
      </w:ins>
    </w:p>
    <w:p w14:paraId="4C22E7CB" w14:textId="2F50A0DF" w:rsidR="00CF0465" w:rsidRPr="00017E45" w:rsidRDefault="00017E45" w:rsidP="00CF0465">
      <w:pPr>
        <w:pStyle w:val="4"/>
        <w:rPr>
          <w:ins w:id="63" w:author="NTT DOCOMO" w:date="2021-02-13T21:28:00Z"/>
          <w:lang w:eastAsia="zh-CN"/>
        </w:rPr>
      </w:pPr>
      <w:proofErr w:type="gramStart"/>
      <w:ins w:id="64" w:author="NTT DOCOMO" w:date="2021-02-13T21:28:00Z">
        <w:r>
          <w:rPr>
            <w:lang w:eastAsia="zh-CN"/>
          </w:rPr>
          <w:t>6.</w:t>
        </w:r>
      </w:ins>
      <w:ins w:id="65" w:author="H ISHIKAWA (NTT DOCOMO)" w:date="2021-02-15T08:58:00Z">
        <w:r w:rsidR="002D0FBB" w:rsidRPr="00AD6878">
          <w:rPr>
            <w:highlight w:val="yellow"/>
            <w:lang w:eastAsia="zh-CN"/>
          </w:rPr>
          <w:t>x</w:t>
        </w:r>
      </w:ins>
      <w:ins w:id="66" w:author="NTT DOCOMO" w:date="2021-02-13T21:28:00Z">
        <w:r w:rsidR="00CF0465">
          <w:rPr>
            <w:lang w:eastAsia="zh-CN"/>
          </w:rPr>
          <w:t>.2.1</w:t>
        </w:r>
        <w:proofErr w:type="gramEnd"/>
        <w:r w:rsidR="00CF0465">
          <w:rPr>
            <w:lang w:eastAsia="zh-CN"/>
          </w:rPr>
          <w:tab/>
        </w:r>
      </w:ins>
      <w:ins w:id="67" w:author="NTT DOCOMO" w:date="2021-02-13T21:44:00Z">
        <w:r w:rsidRPr="00017E45">
          <w:rPr>
            <w:lang w:eastAsia="zh-CN"/>
          </w:rPr>
          <w:t>Framework of the unified solution.</w:t>
        </w:r>
      </w:ins>
    </w:p>
    <w:p w14:paraId="2E503926" w14:textId="4D80F92A" w:rsidR="002D0FBB" w:rsidRDefault="002D0FBB" w:rsidP="00017E45">
      <w:pPr>
        <w:rPr>
          <w:ins w:id="68" w:author="H ISHIKAWA (NTT DOCOMO)" w:date="2021-02-15T08:50:00Z"/>
          <w:lang w:eastAsia="ja-JP"/>
        </w:rPr>
      </w:pPr>
      <w:ins w:id="69" w:author="H ISHIKAWA (NTT DOCOMO)" w:date="2021-02-15T08:52:00Z">
        <w:r>
          <w:rPr>
            <w:rFonts w:hint="eastAsia"/>
            <w:lang w:eastAsia="ja-JP"/>
          </w:rPr>
          <w:t>The solution is conducted with the following steps.</w:t>
        </w:r>
      </w:ins>
    </w:p>
    <w:p w14:paraId="36E84439" w14:textId="354B409F" w:rsidR="00017E45" w:rsidRDefault="00017E45" w:rsidP="008851A4">
      <w:pPr>
        <w:pStyle w:val="B1"/>
        <w:rPr>
          <w:ins w:id="70" w:author="NTT DOCOMO" w:date="2021-02-13T21:45:00Z"/>
        </w:rPr>
      </w:pPr>
      <w:ins w:id="71" w:author="NTT DOCOMO" w:date="2021-02-13T21:45:00Z">
        <w:r>
          <w:t>Step 1.</w:t>
        </w:r>
      </w:ins>
      <w:ins w:id="72" w:author="H ISHIKAWA (NTT DOCOMO)" w:date="2021-02-15T08:51:00Z">
        <w:r w:rsidR="002D0FBB">
          <w:tab/>
        </w:r>
      </w:ins>
      <w:ins w:id="73" w:author="NTT DOCOMO" w:date="2021-02-13T21:45:00Z">
        <w:r>
          <w:t>When UDR fails and restarts after reloading data from its back-up, the UDR sends its front-end (i.e. UDM, PCF, or NEF) a "UDR recovery message</w:t>
        </w:r>
        <w:r w:rsidRPr="00017E45">
          <w:t>"</w:t>
        </w:r>
      </w:ins>
      <w:ins w:id="74" w:author="H ISHIKAWA (NTT DOCOMO)" w:date="2021-02-15T08:52:00Z">
        <w:r w:rsidR="002D0FBB">
          <w:t>.</w:t>
        </w:r>
      </w:ins>
      <w:ins w:id="75" w:author="NTT DOCOMO" w:date="2021-02-13T21:45:00Z">
        <w:r>
          <w:t xml:space="preserve"> This message contains a "scope" that this failure impacts on.</w:t>
        </w:r>
      </w:ins>
    </w:p>
    <w:p w14:paraId="078E116E" w14:textId="1D349CEF" w:rsidR="00017E45" w:rsidRDefault="00017E45" w:rsidP="008851A4">
      <w:pPr>
        <w:pStyle w:val="B1"/>
        <w:rPr>
          <w:ins w:id="76" w:author="NTT DOCOMO" w:date="2021-02-13T21:45:00Z"/>
        </w:rPr>
      </w:pPr>
      <w:ins w:id="77" w:author="NTT DOCOMO" w:date="2021-02-13T21:45:00Z">
        <w:r>
          <w:t>Step 2.</w:t>
        </w:r>
      </w:ins>
      <w:ins w:id="78" w:author="H ISHIKAWA (NTT DOCOMO)" w:date="2021-02-15T08:51:00Z">
        <w:r w:rsidR="002D0FBB">
          <w:tab/>
        </w:r>
      </w:ins>
      <w:ins w:id="79" w:author="NTT DOCOMO" w:date="2021-02-13T21:45:00Z">
        <w:r>
          <w:t>The frond-end reformats the message, names it as e.g. "UDM recovery message</w:t>
        </w:r>
        <w:r w:rsidRPr="00017E45">
          <w:t>"</w:t>
        </w:r>
        <w:r>
          <w:t>, and forwards it to NF that has accessed the front-end before.</w:t>
        </w:r>
      </w:ins>
    </w:p>
    <w:p w14:paraId="703F70D1" w14:textId="4B6BE9EB" w:rsidR="00017E45" w:rsidRDefault="00017E45" w:rsidP="008851A4">
      <w:pPr>
        <w:pStyle w:val="B1"/>
        <w:rPr>
          <w:ins w:id="80" w:author="NTT DOCOMO" w:date="2021-02-13T21:45:00Z"/>
        </w:rPr>
      </w:pPr>
      <w:ins w:id="81" w:author="NTT DOCOMO" w:date="2021-02-13T21:45:00Z">
        <w:r>
          <w:t>Step 3.</w:t>
        </w:r>
      </w:ins>
      <w:ins w:id="82" w:author="H ISHIKAWA (NTT DOCOMO)" w:date="2021-02-15T08:51:00Z">
        <w:r w:rsidR="002D0FBB">
          <w:tab/>
        </w:r>
      </w:ins>
      <w:ins w:id="83" w:author="NTT DOCOMO" w:date="2021-02-13T21:45:00Z">
        <w:r>
          <w:t>The NF, taking into account the "scope" and local information, identifies profiles therein that require synchronization. The NF further identifies procedures that the NF needs to invoke for synchronization of each of those profiles.</w:t>
        </w:r>
      </w:ins>
    </w:p>
    <w:p w14:paraId="49B88B6D" w14:textId="7D63B29B" w:rsidR="00CF0465" w:rsidRDefault="00017E45" w:rsidP="008851A4">
      <w:pPr>
        <w:pStyle w:val="B1"/>
        <w:rPr>
          <w:ins w:id="84" w:author="NTT DOCOMO" w:date="2021-02-13T21:46:00Z"/>
        </w:rPr>
      </w:pPr>
      <w:ins w:id="85" w:author="NTT DOCOMO" w:date="2021-02-13T21:45:00Z">
        <w:r>
          <w:lastRenderedPageBreak/>
          <w:t>Step 4.</w:t>
        </w:r>
      </w:ins>
      <w:ins w:id="86" w:author="H ISHIKAWA (NTT DOCOMO)" w:date="2021-02-15T08:51:00Z">
        <w:r w:rsidR="002D0FBB">
          <w:tab/>
        </w:r>
      </w:ins>
      <w:ins w:id="87" w:author="NTT DOCOMO" w:date="2021-02-13T21:45:00Z">
        <w:r>
          <w:t>The NF adjusts invocation timing of each of those procedures, in order not to cause congestion in the system. The NF invokes necessary procedures.</w:t>
        </w:r>
      </w:ins>
    </w:p>
    <w:p w14:paraId="2F1BFBDD" w14:textId="638AC77F" w:rsidR="00017E45" w:rsidRPr="00F35B54" w:rsidRDefault="00017E45" w:rsidP="00017E45">
      <w:pPr>
        <w:pStyle w:val="4"/>
        <w:rPr>
          <w:ins w:id="88" w:author="NTT DOCOMO" w:date="2021-02-13T21:46:00Z"/>
          <w:lang w:eastAsia="zh-CN"/>
        </w:rPr>
      </w:pPr>
      <w:proofErr w:type="gramStart"/>
      <w:ins w:id="89" w:author="NTT DOCOMO" w:date="2021-02-13T21:46:00Z">
        <w:r>
          <w:rPr>
            <w:lang w:eastAsia="zh-CN"/>
          </w:rPr>
          <w:t>6.</w:t>
        </w:r>
      </w:ins>
      <w:ins w:id="90" w:author="H ISHIKAWA (NTT DOCOMO)" w:date="2021-02-15T08:59:00Z">
        <w:r w:rsidR="002D0FBB" w:rsidRPr="00AD6878">
          <w:rPr>
            <w:highlight w:val="yellow"/>
            <w:lang w:eastAsia="zh-CN"/>
          </w:rPr>
          <w:t>x</w:t>
        </w:r>
      </w:ins>
      <w:ins w:id="91" w:author="NTT DOCOMO" w:date="2021-02-13T21:46:00Z">
        <w:r>
          <w:rPr>
            <w:lang w:eastAsia="zh-CN"/>
          </w:rPr>
          <w:t>.2.2</w:t>
        </w:r>
        <w:proofErr w:type="gramEnd"/>
        <w:r>
          <w:rPr>
            <w:lang w:eastAsia="zh-CN"/>
          </w:rPr>
          <w:tab/>
        </w:r>
      </w:ins>
      <w:ins w:id="92" w:author="NTT DOCOMO" w:date="2021-02-13T21:47:00Z">
        <w:r w:rsidR="00F35B54" w:rsidRPr="00F35B54">
          <w:rPr>
            <w:lang w:eastAsia="zh-CN"/>
          </w:rPr>
          <w:t>Concrete message and information element for each step in the above-mentioned framework</w:t>
        </w:r>
      </w:ins>
    </w:p>
    <w:p w14:paraId="5E2DCBD8" w14:textId="6E9BFB8D" w:rsidR="002D0FBB" w:rsidRDefault="002D0FBB" w:rsidP="00F35B54">
      <w:pPr>
        <w:rPr>
          <w:ins w:id="93" w:author="H ISHIKAWA (NTT DOCOMO)" w:date="2021-02-15T08:55:00Z"/>
          <w:lang w:eastAsia="ja-JP"/>
        </w:rPr>
      </w:pPr>
      <w:ins w:id="94" w:author="H ISHIKAWA (NTT DOCOMO)" w:date="2021-02-15T08:55:00Z">
        <w:r>
          <w:rPr>
            <w:rFonts w:hint="eastAsia"/>
            <w:lang w:eastAsia="ja-JP"/>
          </w:rPr>
          <w:t>Following message and information elements for each steps are considered.</w:t>
        </w:r>
      </w:ins>
    </w:p>
    <w:p w14:paraId="5FFAA5E2" w14:textId="4445F46A" w:rsidR="005A135E" w:rsidRDefault="002D0FBB" w:rsidP="008851A4">
      <w:pPr>
        <w:pStyle w:val="B1"/>
        <w:rPr>
          <w:ins w:id="95" w:author="NTT DOCOMO" w:date="2021-02-15T20:12:00Z"/>
        </w:rPr>
      </w:pPr>
      <w:ins w:id="96" w:author="H ISHIKAWA (NTT DOCOMO)" w:date="2021-02-15T08:55:00Z">
        <w:r>
          <w:t>-</w:t>
        </w:r>
        <w:r>
          <w:tab/>
        </w:r>
      </w:ins>
      <w:ins w:id="97" w:author="NTT DOCOMO" w:date="2021-02-13T21:50:00Z">
        <w:r w:rsidR="00F35B54">
          <w:t>W.r.t step 1 "scope": The scope is defined as a combination of impacted resource</w:t>
        </w:r>
      </w:ins>
      <w:ins w:id="98" w:author="NTT DOCOMO" w:date="2021-02-15T20:10:00Z">
        <w:r w:rsidR="00804C04">
          <w:t xml:space="preserve"> name</w:t>
        </w:r>
      </w:ins>
      <w:ins w:id="99" w:author="NTT DOCOMO" w:date="2021-02-13T21:50:00Z">
        <w:r w:rsidR="00F35B54">
          <w:t>s and an impacted period. The impacted period is represented as a pair of "</w:t>
        </w:r>
        <w:proofErr w:type="spellStart"/>
        <w:r w:rsidR="00F35B54">
          <w:t>lastReplicationTime</w:t>
        </w:r>
        <w:proofErr w:type="spellEnd"/>
        <w:r w:rsidR="00F35B54">
          <w:t xml:space="preserve">" and </w:t>
        </w:r>
        <w:proofErr w:type="spellStart"/>
        <w:r w:rsidR="00F35B54">
          <w:t>recoveryTime</w:t>
        </w:r>
        <w:proofErr w:type="spellEnd"/>
        <w:r w:rsidR="00F35B54">
          <w:t>.</w:t>
        </w:r>
      </w:ins>
    </w:p>
    <w:p w14:paraId="4ABE716E" w14:textId="154B5C57" w:rsidR="005A135E" w:rsidRPr="008851A4" w:rsidRDefault="005A135E" w:rsidP="008851A4">
      <w:pPr>
        <w:pStyle w:val="NO"/>
        <w:rPr>
          <w:ins w:id="100" w:author="NTT DOCOMO" w:date="2021-02-13T21:50:00Z"/>
          <w:rFonts w:eastAsiaTheme="minorEastAsia"/>
          <w:lang w:val="en-US"/>
        </w:rPr>
      </w:pPr>
      <w:ins w:id="101" w:author="NTT DOCOMO" w:date="2021-02-15T20:12:00Z">
        <w:r w:rsidRPr="008851A4">
          <w:rPr>
            <w:rFonts w:eastAsiaTheme="minorEastAsia"/>
            <w:lang w:val="en-US"/>
          </w:rPr>
          <w:t>NOTE:</w:t>
        </w:r>
        <w:r w:rsidRPr="008851A4">
          <w:rPr>
            <w:rFonts w:eastAsiaTheme="minorEastAsia"/>
            <w:lang w:val="en-US"/>
          </w:rPr>
          <w:tab/>
          <w:t>How to aggregate multiple impacted resource names, e.g. which span a certain SUPI ranges, and express them efficiently in information element(s) is left to stage 3.</w:t>
        </w:r>
      </w:ins>
    </w:p>
    <w:p w14:paraId="784726F1" w14:textId="7ABD02B6" w:rsidR="00F35B54" w:rsidRDefault="002D0FBB" w:rsidP="008851A4">
      <w:pPr>
        <w:pStyle w:val="B1"/>
        <w:rPr>
          <w:ins w:id="102" w:author="NTT DOCOMO" w:date="2021-02-13T21:50:00Z"/>
        </w:rPr>
      </w:pPr>
      <w:ins w:id="103" w:author="H ISHIKAWA (NTT DOCOMO)" w:date="2021-02-15T08:55:00Z">
        <w:r>
          <w:t>-</w:t>
        </w:r>
        <w:r>
          <w:tab/>
        </w:r>
      </w:ins>
      <w:ins w:id="104" w:author="NTT DOCOMO" w:date="2021-02-13T21:50:00Z">
        <w:r w:rsidR="00F35B54">
          <w:t xml:space="preserve">W.r.t. step 1 "UDR recovery message”: UDR has a resource under each of /subscription-data, /policy-data, /exposure-data, and /application-data to store restoration related information. This resource, being of format of scope, consists </w:t>
        </w:r>
        <w:r w:rsidR="0086594A">
          <w:t xml:space="preserve">of </w:t>
        </w:r>
      </w:ins>
      <w:ins w:id="105" w:author="NTT DOCOMO" w:date="2021-02-15T20:15:00Z">
        <w:r w:rsidR="0086594A" w:rsidRPr="0086594A">
          <w:t>impacted resource names</w:t>
        </w:r>
      </w:ins>
      <w:ins w:id="106" w:author="NTT DOCOMO" w:date="2021-02-13T21:50:00Z">
        <w:r w:rsidR="00F35B54">
          <w:t xml:space="preserve">, </w:t>
        </w:r>
        <w:proofErr w:type="spellStart"/>
        <w:r w:rsidR="00F35B54">
          <w:t>lastReplicationTime</w:t>
        </w:r>
        <w:proofErr w:type="spellEnd"/>
        <w:r w:rsidR="00F35B54">
          <w:t xml:space="preserve">, and </w:t>
        </w:r>
        <w:proofErr w:type="spellStart"/>
        <w:r w:rsidR="00F35B54">
          <w:t>recoveryTime</w:t>
        </w:r>
        <w:proofErr w:type="spellEnd"/>
        <w:r w:rsidR="00F35B54">
          <w:t xml:space="preserve">. A front-end sends UDR </w:t>
        </w:r>
        <w:proofErr w:type="spellStart"/>
        <w:r w:rsidR="00F35B54">
          <w:t>Nudr_DataRepository_Subscribe</w:t>
        </w:r>
        <w:proofErr w:type="spellEnd"/>
        <w:r w:rsidR="00F35B54">
          <w:t xml:space="preserve"> for data change notification for those resources. The front-end receives "UDR recovery message” as </w:t>
        </w:r>
        <w:proofErr w:type="spellStart"/>
        <w:r w:rsidR="00F35B54">
          <w:t>Nudr_DataRepository_Notify</w:t>
        </w:r>
        <w:proofErr w:type="spellEnd"/>
        <w:r w:rsidR="00F35B54">
          <w:t>.</w:t>
        </w:r>
      </w:ins>
    </w:p>
    <w:p w14:paraId="07E29AD4" w14:textId="0160E8E6" w:rsidR="00F35B54" w:rsidRDefault="002D0FBB" w:rsidP="008851A4">
      <w:pPr>
        <w:pStyle w:val="B1"/>
        <w:rPr>
          <w:ins w:id="107" w:author="NTT DOCOMO" w:date="2021-02-13T21:50:00Z"/>
        </w:rPr>
      </w:pPr>
      <w:ins w:id="108" w:author="H ISHIKAWA (NTT DOCOMO)" w:date="2021-02-15T08:56:00Z">
        <w:r>
          <w:t>-</w:t>
        </w:r>
        <w:r>
          <w:tab/>
        </w:r>
      </w:ins>
      <w:ins w:id="109" w:author="NTT DOCOMO" w:date="2021-02-13T21:50:00Z">
        <w:r w:rsidR="00F35B54">
          <w:t>W.r.t. step 2 e.g. "UDM recovery message</w:t>
        </w:r>
        <w:del w:id="110" w:author="H ISHIKAWA (NTT DOCOMO)" w:date="2021-02-16T10:37:00Z">
          <w:r w:rsidR="00F35B54" w:rsidDel="007A09C9">
            <w:rPr>
              <w:rFonts w:hint="eastAsia"/>
              <w:lang w:eastAsia="ja-JP"/>
            </w:rPr>
            <w:delText>”</w:delText>
          </w:r>
        </w:del>
        <w:r w:rsidR="00F35B54">
          <w:t xml:space="preserve">: </w:t>
        </w:r>
        <w:proofErr w:type="spellStart"/>
        <w:r w:rsidR="00F35B54">
          <w:t>NFProfile</w:t>
        </w:r>
        <w:proofErr w:type="spellEnd"/>
        <w:r w:rsidR="00F35B54">
          <w:t xml:space="preserve"> of a front-end has the scope infor</w:t>
        </w:r>
        <w:r w:rsidR="00EB393A">
          <w:t xml:space="preserve">mation consisting of </w:t>
        </w:r>
      </w:ins>
      <w:ins w:id="111" w:author="NTT DOCOMO" w:date="2021-02-15T20:16:00Z">
        <w:r w:rsidR="00EB393A" w:rsidRPr="00EB393A">
          <w:t>impacted resource names</w:t>
        </w:r>
      </w:ins>
      <w:ins w:id="112" w:author="NTT DOCOMO" w:date="2021-02-13T21:50:00Z">
        <w:r w:rsidR="00F35B54">
          <w:t>, "</w:t>
        </w:r>
        <w:proofErr w:type="spellStart"/>
        <w:r w:rsidR="00F35B54">
          <w:t>partialLastReplicationTime</w:t>
        </w:r>
        <w:proofErr w:type="spellEnd"/>
        <w:r w:rsidR="00F35B54">
          <w:t xml:space="preserve">", and </w:t>
        </w:r>
      </w:ins>
      <w:ins w:id="113" w:author="H ISHIKAWA (NTT DOCOMO)" w:date="2021-02-16T10:38:00Z">
        <w:r w:rsidR="007A09C9">
          <w:t>"</w:t>
        </w:r>
      </w:ins>
      <w:proofErr w:type="spellStart"/>
      <w:ins w:id="114" w:author="NTT DOCOMO" w:date="2021-02-13T21:50:00Z">
        <w:r w:rsidR="00F35B54">
          <w:t>partialRecoveryTime</w:t>
        </w:r>
      </w:ins>
      <w:proofErr w:type="spellEnd"/>
      <w:ins w:id="115" w:author="H ISHIKAWA (NTT DOCOMO)" w:date="2021-02-16T10:41:00Z">
        <w:r w:rsidR="00421660">
          <w:t>"</w:t>
        </w:r>
      </w:ins>
      <w:ins w:id="116" w:author="NTT DOCOMO" w:date="2021-02-13T21:50:00Z">
        <w:r w:rsidR="00F35B54">
          <w:t xml:space="preserve">. NF sends NRF </w:t>
        </w:r>
        <w:proofErr w:type="spellStart"/>
        <w:r w:rsidR="00F35B54">
          <w:t>Nnrf_NFManagement_NFStatusSubscribe</w:t>
        </w:r>
        <w:proofErr w:type="spellEnd"/>
        <w:r w:rsidR="00F35B54">
          <w:t xml:space="preserve"> for front-ends. A front-end updates NRF on those scope information using </w:t>
        </w:r>
        <w:proofErr w:type="spellStart"/>
        <w:r w:rsidR="00F35B54">
          <w:t>Nnrf_NFManagement_NFUpdate</w:t>
        </w:r>
        <w:proofErr w:type="spellEnd"/>
        <w:r w:rsidR="00F35B54">
          <w:t xml:space="preserve">. Then the NRF updates NF on those scope information using </w:t>
        </w:r>
        <w:proofErr w:type="spellStart"/>
        <w:r w:rsidR="00F35B54">
          <w:t>Nnrf_NFManagement_NFStatusNotify</w:t>
        </w:r>
        <w:proofErr w:type="spellEnd"/>
        <w:r w:rsidR="00F35B54">
          <w:t>, which the NF takes as e.g. "UDM recovery message</w:t>
        </w:r>
      </w:ins>
      <w:ins w:id="117" w:author="H ISHIKAWA (NTT DOCOMO)" w:date="2021-02-16T11:07:00Z">
        <w:r w:rsidR="00FB1412">
          <w:t>"</w:t>
        </w:r>
      </w:ins>
      <w:ins w:id="118" w:author="NTT DOCOMO" w:date="2021-02-13T21:50:00Z">
        <w:r w:rsidR="00F35B54">
          <w:t>.</w:t>
        </w:r>
      </w:ins>
    </w:p>
    <w:p w14:paraId="1B5A6FBD" w14:textId="35383273" w:rsidR="00F35B54" w:rsidRDefault="002D0FBB" w:rsidP="008851A4">
      <w:pPr>
        <w:pStyle w:val="B1"/>
        <w:rPr>
          <w:ins w:id="119" w:author="NTT DOCOMO" w:date="2021-02-13T21:50:00Z"/>
        </w:rPr>
      </w:pPr>
      <w:ins w:id="120" w:author="H ISHIKAWA (NTT DOCOMO)" w:date="2021-02-15T08:56:00Z">
        <w:r>
          <w:t>-</w:t>
        </w:r>
        <w:r>
          <w:tab/>
        </w:r>
      </w:ins>
      <w:ins w:id="121" w:author="NTT DOCOMO" w:date="2021-02-13T21:50:00Z">
        <w:r w:rsidR="00F35B54">
          <w:t xml:space="preserve">W.r.t. step 3 regarding identification of profiles that require synchronization: A profile in NF may set a </w:t>
        </w:r>
      </w:ins>
      <w:ins w:id="122" w:author="H ISHIKAWA (NTT DOCOMO)" w:date="2021-02-16T10:37:00Z">
        <w:r w:rsidR="007A09C9">
          <w:rPr>
            <w:rFonts w:hint="eastAsia"/>
            <w:lang w:eastAsia="ja-JP"/>
          </w:rPr>
          <w:t>"</w:t>
        </w:r>
      </w:ins>
      <w:ins w:id="123" w:author="NTT DOCOMO" w:date="2021-02-13T21:50:00Z">
        <w:r w:rsidR="00F35B54">
          <w:t>last synchronization time</w:t>
        </w:r>
      </w:ins>
      <w:ins w:id="124" w:author="H ISHIKAWA (NTT DOCOMO)" w:date="2021-02-16T10:38:00Z">
        <w:r w:rsidR="007A09C9">
          <w:t>"</w:t>
        </w:r>
      </w:ins>
      <w:ins w:id="125" w:author="NTT DOCOMO" w:date="2021-02-13T21:50:00Z">
        <w:r w:rsidR="00F35B54">
          <w:t xml:space="preserve">. The last synchronization time may be </w:t>
        </w:r>
        <w:proofErr w:type="spellStart"/>
        <w:r w:rsidR="00F35B54">
          <w:t>registrationTime</w:t>
        </w:r>
        <w:proofErr w:type="spellEnd"/>
        <w:r w:rsidR="00F35B54">
          <w:t xml:space="preserve"> in the case that the front-end is UDM, NF is AMF/SMF/SMSF, and the </w:t>
        </w:r>
        <w:proofErr w:type="spellStart"/>
        <w:r w:rsidR="00F35B54">
          <w:t>registrationTime</w:t>
        </w:r>
        <w:proofErr w:type="spellEnd"/>
        <w:r w:rsidR="00F35B54">
          <w:t xml:space="preserve"> is conveyed from UDM to AMF/SMF/SMSF at its registration. When </w:t>
        </w:r>
      </w:ins>
      <w:ins w:id="126" w:author="NTT DOCOMO" w:date="2021-02-15T20:17:00Z">
        <w:r w:rsidR="000F3356" w:rsidRPr="000F3356">
          <w:t xml:space="preserve">NF finds that </w:t>
        </w:r>
      </w:ins>
      <w:ins w:id="127" w:author="NTT DOCOMO" w:date="2021-02-13T21:50:00Z">
        <w:r w:rsidR="00F35B54">
          <w:t>a</w:t>
        </w:r>
      </w:ins>
      <w:ins w:id="128" w:author="NTT DOCOMO" w:date="2021-02-15T20:17:00Z">
        <w:r w:rsidR="000F3356" w:rsidRPr="000F3356">
          <w:t>n impacted resource name</w:t>
        </w:r>
      </w:ins>
      <w:ins w:id="129" w:author="NTT DOCOMO" w:date="2021-02-13T21:50:00Z">
        <w:r w:rsidR="00F35B54">
          <w:t xml:space="preserve"> in the scope matches a profile</w:t>
        </w:r>
      </w:ins>
      <w:ins w:id="130" w:author="NTT DOCOMO" w:date="2021-02-15T20:18:00Z">
        <w:r w:rsidR="000F3356">
          <w:t xml:space="preserve"> </w:t>
        </w:r>
        <w:r w:rsidR="000F3356" w:rsidRPr="000F3356">
          <w:t>therein</w:t>
        </w:r>
      </w:ins>
      <w:ins w:id="131" w:author="NTT DOCOMO" w:date="2021-02-13T21:50:00Z">
        <w:r w:rsidR="00F35B54">
          <w:t xml:space="preserve">, </w:t>
        </w:r>
        <w:r w:rsidR="000F3356">
          <w:t>and that</w:t>
        </w:r>
        <w:r w:rsidR="00F35B54">
          <w:t xml:space="preserve"> the </w:t>
        </w:r>
        <w:r w:rsidR="00F35B54">
          <w:lastRenderedPageBreak/>
          <w:t xml:space="preserve">last synchronization time of the profile falls into the period between </w:t>
        </w:r>
        <w:proofErr w:type="spellStart"/>
        <w:r w:rsidR="00F35B54">
          <w:t>partialLastReplicationTime</w:t>
        </w:r>
        <w:proofErr w:type="spellEnd"/>
        <w:r w:rsidR="00F35B54">
          <w:t xml:space="preserve"> and </w:t>
        </w:r>
        <w:proofErr w:type="spellStart"/>
        <w:r w:rsidR="00F35B54">
          <w:t>partialRecoveryTime</w:t>
        </w:r>
        <w:proofErr w:type="spellEnd"/>
        <w:r w:rsidR="00F35B54">
          <w:t xml:space="preserve"> in the scope, then </w:t>
        </w:r>
      </w:ins>
      <w:ins w:id="132" w:author="NTT DOCOMO" w:date="2021-02-15T20:19:00Z">
        <w:r w:rsidR="000F3356">
          <w:t xml:space="preserve">the </w:t>
        </w:r>
      </w:ins>
      <w:ins w:id="133" w:author="NTT DOCOMO" w:date="2021-02-13T21:50:00Z">
        <w:r w:rsidR="00F35B54">
          <w:t>NF judges that the pr</w:t>
        </w:r>
        <w:r w:rsidR="00BB759E">
          <w:t>ofile requires synchronization.</w:t>
        </w:r>
      </w:ins>
    </w:p>
    <w:p w14:paraId="0175BC3A" w14:textId="77777777" w:rsidR="00E72A48" w:rsidRDefault="002D0FBB" w:rsidP="008851A4">
      <w:pPr>
        <w:pStyle w:val="B1"/>
        <w:rPr>
          <w:ins w:id="134" w:author="NTT DOCOMO" w:date="2021-02-15T20:22:00Z"/>
        </w:rPr>
      </w:pPr>
      <w:ins w:id="135" w:author="H ISHIKAWA (NTT DOCOMO)" w:date="2021-02-15T08:56:00Z">
        <w:r>
          <w:t>-</w:t>
        </w:r>
        <w:r>
          <w:tab/>
        </w:r>
      </w:ins>
      <w:ins w:id="136" w:author="NTT DOCOMO" w:date="2021-02-13T21:50:00Z">
        <w:r w:rsidR="00F35B54">
          <w:t>W.r.t. step 3 regarding procedures that the NF needs to invoke for sy</w:t>
        </w:r>
        <w:r w:rsidR="00E72A48">
          <w:t xml:space="preserve">nchronization: NF </w:t>
        </w:r>
      </w:ins>
      <w:ins w:id="137" w:author="NTT DOCOMO" w:date="2021-02-15T20:21:00Z">
        <w:r w:rsidR="00E72A48" w:rsidRPr="00E72A48">
          <w:t>judges</w:t>
        </w:r>
      </w:ins>
      <w:ins w:id="138" w:author="NTT DOCOMO" w:date="2021-02-13T21:50:00Z">
        <w:r w:rsidR="00F35B54">
          <w:t xml:space="preserve"> such procedures </w:t>
        </w:r>
      </w:ins>
      <w:ins w:id="139" w:author="NTT DOCOMO" w:date="2021-02-15T20:21:00Z">
        <w:r w:rsidR="00E72A48" w:rsidRPr="0020594B">
          <w:t>based on</w:t>
        </w:r>
        <w:r w:rsidR="00E72A48">
          <w:t xml:space="preserve"> </w:t>
        </w:r>
      </w:ins>
      <w:ins w:id="140" w:author="NTT DOCOMO" w:date="2021-02-15T20:22:00Z">
        <w:r w:rsidR="00E72A48" w:rsidRPr="00E72A48">
          <w:t>impacted resource names in the scope.</w:t>
        </w:r>
      </w:ins>
    </w:p>
    <w:p w14:paraId="2AF5A083" w14:textId="7889BA2B" w:rsidR="00F35B54" w:rsidRPr="00F35B54" w:rsidRDefault="00E72A48" w:rsidP="008851A4">
      <w:pPr>
        <w:pStyle w:val="B1"/>
        <w:rPr>
          <w:ins w:id="141" w:author="NTT DOCOMO" w:date="2021-02-13T21:47:00Z"/>
        </w:rPr>
      </w:pPr>
      <w:ins w:id="142" w:author="NTT DOCOMO" w:date="2021-02-15T20:22:00Z">
        <w:r>
          <w:t>-</w:t>
        </w:r>
        <w:r>
          <w:tab/>
        </w:r>
        <w:r w:rsidR="006F755E">
          <w:t>T</w:t>
        </w:r>
      </w:ins>
      <w:ins w:id="143" w:author="NTT DOCOMO" w:date="2021-02-13T21:50:00Z">
        <w:r w:rsidR="00F35B54">
          <w:t>he table below</w:t>
        </w:r>
      </w:ins>
      <w:ins w:id="144" w:author="NTT DOCOMO" w:date="2021-02-15T20:22:00Z">
        <w:r w:rsidR="006F755E">
          <w:t xml:space="preserve"> </w:t>
        </w:r>
        <w:r w:rsidR="006F755E" w:rsidRPr="006F755E">
          <w:t>shows impacted resource names that UDR and each front-end can include in the scope</w:t>
        </w:r>
      </w:ins>
      <w:ins w:id="145" w:author="NTT DOCOMO" w:date="2021-02-15T20:23:00Z">
        <w:r w:rsidR="000D33DA">
          <w:t>,</w:t>
        </w:r>
      </w:ins>
      <w:ins w:id="146" w:author="NTT DOCOMO" w:date="2021-02-15T20:22:00Z">
        <w:r w:rsidR="006F755E" w:rsidRPr="006F755E">
          <w:t xml:space="preserve"> and procedures that each NF receiving this scope information needs to consid</w:t>
        </w:r>
        <w:r w:rsidR="006F755E">
          <w:t>er invoking for synchronization</w:t>
        </w:r>
      </w:ins>
      <w:ins w:id="147" w:author="NTT DOCOMO" w:date="2021-02-13T21:50:00Z">
        <w:r w:rsidR="00F35B54">
          <w:t>.</w:t>
        </w:r>
      </w:ins>
    </w:p>
    <w:p w14:paraId="7C296E0A" w14:textId="2501648C" w:rsidR="00B05A56" w:rsidRPr="00B05A56" w:rsidRDefault="00B05A56" w:rsidP="00B05A56">
      <w:pPr>
        <w:pStyle w:val="TH"/>
        <w:rPr>
          <w:ins w:id="148" w:author="NTT DOCOMO" w:date="2021-02-13T21:53:00Z"/>
        </w:rPr>
      </w:pPr>
      <w:ins w:id="149" w:author="NTT DOCOMO" w:date="2021-02-13T21:53:00Z">
        <w:r w:rsidRPr="006B5418">
          <w:rPr>
            <w:lang w:val="en-US"/>
          </w:rPr>
          <w:lastRenderedPageBreak/>
          <w:t xml:space="preserve">Table </w:t>
        </w:r>
        <w:r>
          <w:rPr>
            <w:lang w:val="en-US" w:eastAsia="zh-CN"/>
          </w:rPr>
          <w:t>6.</w:t>
        </w:r>
      </w:ins>
      <w:ins w:id="150" w:author="H ISHIKAWA (NTT DOCOMO)" w:date="2021-02-15T08:59:00Z">
        <w:r w:rsidR="002D0FBB" w:rsidRPr="00AD6878">
          <w:rPr>
            <w:highlight w:val="yellow"/>
            <w:lang w:val="en-US" w:eastAsia="zh-CN"/>
          </w:rPr>
          <w:t>x</w:t>
        </w:r>
      </w:ins>
      <w:ins w:id="151" w:author="NTT DOCOMO" w:date="2021-02-13T21:53:00Z">
        <w:r>
          <w:rPr>
            <w:lang w:val="en-US" w:eastAsia="zh-CN"/>
          </w:rPr>
          <w:t>.2.2-1</w:t>
        </w:r>
        <w:r>
          <w:rPr>
            <w:lang w:val="en-US"/>
          </w:rPr>
          <w:t>:</w:t>
        </w:r>
      </w:ins>
      <w:ins w:id="152" w:author="NTT DOCOMO" w:date="2021-02-13T21:54:00Z">
        <w:r>
          <w:rPr>
            <w:lang w:val="en-US"/>
          </w:rPr>
          <w:t xml:space="preserve"> </w:t>
        </w:r>
      </w:ins>
      <w:ins w:id="153" w:author="NTT DOCOMO" w:date="2021-02-15T19:32:00Z">
        <w:r w:rsidR="00A04022" w:rsidRPr="00A04022">
          <w:rPr>
            <w:lang w:val="en-US"/>
          </w:rPr>
          <w:t>Impacted resource names in the scope and p</w:t>
        </w:r>
      </w:ins>
      <w:ins w:id="154" w:author="NTT DOCOMO" w:date="2021-02-13T21:54:00Z">
        <w:r w:rsidRPr="00B05A56">
          <w:rPr>
            <w:lang w:val="en-US"/>
          </w:rPr>
          <w:t>rocedures for synchronization</w:t>
        </w:r>
      </w:ins>
    </w:p>
    <w:tbl>
      <w:tblPr>
        <w:tblW w:w="104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5"/>
        <w:gridCol w:w="1878"/>
        <w:gridCol w:w="1878"/>
        <w:gridCol w:w="1878"/>
        <w:gridCol w:w="1878"/>
        <w:gridCol w:w="993"/>
        <w:gridCol w:w="992"/>
      </w:tblGrid>
      <w:tr w:rsidR="0046389C" w:rsidRPr="00F76853" w14:paraId="43260C11" w14:textId="4CFDFC7F" w:rsidTr="00AD6878">
        <w:trPr>
          <w:jc w:val="center"/>
          <w:ins w:id="155" w:author="NTT DOCOMO" w:date="2021-02-13T21:55:00Z"/>
        </w:trPr>
        <w:tc>
          <w:tcPr>
            <w:tcW w:w="985" w:type="dxa"/>
            <w:tcBorders>
              <w:bottom w:val="nil"/>
            </w:tcBorders>
          </w:tcPr>
          <w:p w14:paraId="42A3D0C7" w14:textId="0E19E6D6" w:rsidR="0046389C" w:rsidRPr="00F76853" w:rsidRDefault="0046389C" w:rsidP="008D4048">
            <w:pPr>
              <w:pStyle w:val="TAH"/>
              <w:rPr>
                <w:ins w:id="156" w:author="NTT DOCOMO" w:date="2021-02-13T21:55:00Z"/>
              </w:rPr>
            </w:pPr>
          </w:p>
        </w:tc>
        <w:tc>
          <w:tcPr>
            <w:tcW w:w="3756" w:type="dxa"/>
            <w:gridSpan w:val="2"/>
          </w:tcPr>
          <w:p w14:paraId="218D41E7" w14:textId="2821E284" w:rsidR="0046389C" w:rsidRPr="00F76853" w:rsidRDefault="0046389C">
            <w:pPr>
              <w:pStyle w:val="TAH"/>
              <w:rPr>
                <w:ins w:id="157" w:author="NTT DOCOMO" w:date="2021-02-13T21:55:00Z"/>
                <w:lang w:eastAsia="ja-JP"/>
              </w:rPr>
            </w:pPr>
            <w:ins w:id="158" w:author="NTT DOCOMO" w:date="2021-02-15T18:25:00Z">
              <w:r>
                <w:rPr>
                  <w:rFonts w:hint="eastAsia"/>
                  <w:lang w:eastAsia="ja-JP"/>
                </w:rPr>
                <w:t>U</w:t>
              </w:r>
              <w:r>
                <w:rPr>
                  <w:lang w:eastAsia="ja-JP"/>
                </w:rPr>
                <w:t>DM</w:t>
              </w:r>
            </w:ins>
          </w:p>
        </w:tc>
        <w:tc>
          <w:tcPr>
            <w:tcW w:w="3756" w:type="dxa"/>
            <w:gridSpan w:val="2"/>
          </w:tcPr>
          <w:p w14:paraId="15EB1667" w14:textId="6E91A284" w:rsidR="0046389C" w:rsidRPr="00F76853" w:rsidRDefault="0046389C" w:rsidP="008D4048">
            <w:pPr>
              <w:pStyle w:val="TAH"/>
              <w:rPr>
                <w:ins w:id="159" w:author="NTT DOCOMO" w:date="2021-02-13T21:57:00Z"/>
                <w:lang w:eastAsia="ja-JP"/>
              </w:rPr>
            </w:pPr>
            <w:ins w:id="160" w:author="NTT DOCOMO" w:date="2021-02-13T22:00:00Z">
              <w:r w:rsidRPr="00F76853">
                <w:rPr>
                  <w:rFonts w:hint="eastAsia"/>
                  <w:lang w:eastAsia="ja-JP"/>
                </w:rPr>
                <w:t>PCF</w:t>
              </w:r>
            </w:ins>
          </w:p>
        </w:tc>
        <w:tc>
          <w:tcPr>
            <w:tcW w:w="1985" w:type="dxa"/>
            <w:gridSpan w:val="2"/>
          </w:tcPr>
          <w:p w14:paraId="46CC7A30" w14:textId="63510191" w:rsidR="0046389C" w:rsidRPr="00F76853" w:rsidRDefault="0046389C" w:rsidP="008D4048">
            <w:pPr>
              <w:pStyle w:val="TAH"/>
              <w:rPr>
                <w:ins w:id="161" w:author="NTT DOCOMO" w:date="2021-02-13T21:59:00Z"/>
                <w:lang w:eastAsia="ja-JP"/>
              </w:rPr>
            </w:pPr>
            <w:ins w:id="162" w:author="NTT DOCOMO" w:date="2021-02-13T22:00:00Z">
              <w:r w:rsidRPr="00F76853">
                <w:rPr>
                  <w:rFonts w:hint="eastAsia"/>
                  <w:lang w:eastAsia="ja-JP"/>
                </w:rPr>
                <w:t>NEF</w:t>
              </w:r>
            </w:ins>
            <w:ins w:id="163" w:author="NTT DOCOMO" w:date="2021-02-15T19:35:00Z">
              <w:r w:rsidR="00266630">
                <w:rPr>
                  <w:lang w:eastAsia="ja-JP"/>
                </w:rPr>
                <w:t>(NOTE)</w:t>
              </w:r>
            </w:ins>
          </w:p>
        </w:tc>
      </w:tr>
      <w:tr w:rsidR="00323998" w:rsidRPr="00F76853" w14:paraId="57C95EAD" w14:textId="77777777" w:rsidTr="00AD6878">
        <w:trPr>
          <w:jc w:val="center"/>
          <w:ins w:id="164" w:author="NTT DOCOMO" w:date="2021-02-15T18:08:00Z"/>
        </w:trPr>
        <w:tc>
          <w:tcPr>
            <w:tcW w:w="985" w:type="dxa"/>
            <w:tcBorders>
              <w:top w:val="nil"/>
              <w:bottom w:val="single" w:sz="6" w:space="0" w:color="auto"/>
            </w:tcBorders>
          </w:tcPr>
          <w:p w14:paraId="1A6F9495" w14:textId="77777777" w:rsidR="00323998" w:rsidRPr="00F76853" w:rsidRDefault="00323998" w:rsidP="008D4048">
            <w:pPr>
              <w:pStyle w:val="TAH"/>
              <w:rPr>
                <w:ins w:id="165" w:author="NTT DOCOMO" w:date="2021-02-15T18:08:00Z"/>
              </w:rPr>
            </w:pPr>
          </w:p>
        </w:tc>
        <w:tc>
          <w:tcPr>
            <w:tcW w:w="1878" w:type="dxa"/>
          </w:tcPr>
          <w:p w14:paraId="6AC6791E" w14:textId="55ABE4FA" w:rsidR="00323998" w:rsidRPr="00F76853" w:rsidRDefault="005B24B1" w:rsidP="008D4048">
            <w:pPr>
              <w:pStyle w:val="TAH"/>
              <w:rPr>
                <w:ins w:id="166" w:author="NTT DOCOMO" w:date="2021-02-15T18:09:00Z"/>
                <w:lang w:eastAsia="ja-JP"/>
              </w:rPr>
            </w:pPr>
            <w:ins w:id="167" w:author="NTT DOCOMO" w:date="2021-02-15T18:12:00Z">
              <w:r>
                <w:rPr>
                  <w:lang w:eastAsia="ja-JP"/>
                </w:rPr>
                <w:t>i</w:t>
              </w:r>
              <w:r>
                <w:rPr>
                  <w:rFonts w:hint="eastAsia"/>
                  <w:lang w:eastAsia="ja-JP"/>
                </w:rPr>
                <w:t xml:space="preserve">mpacted </w:t>
              </w:r>
            </w:ins>
            <w:ins w:id="168" w:author="NTT DOCOMO" w:date="2021-02-15T19:33:00Z">
              <w:r>
                <w:rPr>
                  <w:lang w:eastAsia="ja-JP"/>
                </w:rPr>
                <w:t>resource name</w:t>
              </w:r>
            </w:ins>
          </w:p>
        </w:tc>
        <w:tc>
          <w:tcPr>
            <w:tcW w:w="1878" w:type="dxa"/>
          </w:tcPr>
          <w:p w14:paraId="45A3D7D1" w14:textId="3A74E621" w:rsidR="00323998" w:rsidRPr="00F76853" w:rsidRDefault="009A3A3E" w:rsidP="008D4048">
            <w:pPr>
              <w:pStyle w:val="TAH"/>
              <w:rPr>
                <w:ins w:id="169" w:author="NTT DOCOMO" w:date="2021-02-15T18:08:00Z"/>
                <w:lang w:eastAsia="ja-JP"/>
              </w:rPr>
            </w:pPr>
            <w:ins w:id="170" w:author="NTT DOCOMO" w:date="2021-02-15T18:20:00Z">
              <w:r>
                <w:rPr>
                  <w:rFonts w:hint="eastAsia"/>
                  <w:lang w:eastAsia="ja-JP"/>
                </w:rPr>
                <w:t>p</w:t>
              </w:r>
              <w:r>
                <w:rPr>
                  <w:lang w:eastAsia="ja-JP"/>
                </w:rPr>
                <w:t>rocedure</w:t>
              </w:r>
            </w:ins>
          </w:p>
        </w:tc>
        <w:tc>
          <w:tcPr>
            <w:tcW w:w="1878" w:type="dxa"/>
          </w:tcPr>
          <w:p w14:paraId="35255298" w14:textId="616D566B" w:rsidR="00323998" w:rsidRPr="00F76853" w:rsidRDefault="005B24B1" w:rsidP="008D4048">
            <w:pPr>
              <w:pStyle w:val="TAH"/>
              <w:rPr>
                <w:ins w:id="171" w:author="NTT DOCOMO" w:date="2021-02-15T18:09:00Z"/>
                <w:lang w:eastAsia="ja-JP"/>
              </w:rPr>
            </w:pPr>
            <w:ins w:id="172" w:author="NTT DOCOMO" w:date="2021-02-15T18:21:00Z">
              <w:r>
                <w:rPr>
                  <w:lang w:eastAsia="ja-JP"/>
                </w:rPr>
                <w:t>i</w:t>
              </w:r>
              <w:r>
                <w:rPr>
                  <w:rFonts w:hint="eastAsia"/>
                  <w:lang w:eastAsia="ja-JP"/>
                </w:rPr>
                <w:t>m</w:t>
              </w:r>
            </w:ins>
            <w:ins w:id="173" w:author="NTT DOCOMO" w:date="2021-02-15T19:33:00Z">
              <w:r>
                <w:rPr>
                  <w:lang w:eastAsia="ja-JP"/>
                </w:rPr>
                <w:t>pacted resource name</w:t>
              </w:r>
            </w:ins>
          </w:p>
        </w:tc>
        <w:tc>
          <w:tcPr>
            <w:tcW w:w="1878" w:type="dxa"/>
          </w:tcPr>
          <w:p w14:paraId="399B55E7" w14:textId="24BB9BEA" w:rsidR="00323998" w:rsidRPr="00F76853" w:rsidRDefault="009A3A3E" w:rsidP="008D4048">
            <w:pPr>
              <w:pStyle w:val="TAH"/>
              <w:rPr>
                <w:ins w:id="174" w:author="NTT DOCOMO" w:date="2021-02-15T18:08:00Z"/>
                <w:lang w:eastAsia="ja-JP"/>
              </w:rPr>
            </w:pPr>
            <w:ins w:id="175" w:author="NTT DOCOMO" w:date="2021-02-15T18:21:00Z">
              <w:r>
                <w:rPr>
                  <w:rFonts w:hint="eastAsia"/>
                  <w:lang w:eastAsia="ja-JP"/>
                </w:rPr>
                <w:t>pr</w:t>
              </w:r>
              <w:r>
                <w:rPr>
                  <w:lang w:eastAsia="ja-JP"/>
                </w:rPr>
                <w:t>ocedure</w:t>
              </w:r>
            </w:ins>
          </w:p>
        </w:tc>
        <w:tc>
          <w:tcPr>
            <w:tcW w:w="993" w:type="dxa"/>
            <w:tcBorders>
              <w:bottom w:val="single" w:sz="6" w:space="0" w:color="auto"/>
            </w:tcBorders>
          </w:tcPr>
          <w:p w14:paraId="5AF17B70" w14:textId="2B3A1FC4" w:rsidR="00323998" w:rsidRPr="00F76853" w:rsidRDefault="008147C0" w:rsidP="008D4048">
            <w:pPr>
              <w:pStyle w:val="TAH"/>
              <w:rPr>
                <w:ins w:id="176" w:author="NTT DOCOMO" w:date="2021-02-15T18:12:00Z"/>
                <w:lang w:eastAsia="ja-JP"/>
              </w:rPr>
            </w:pPr>
            <w:ins w:id="177" w:author="NTT DOCOMO" w:date="2021-02-15T18:31:00Z">
              <w:r>
                <w:rPr>
                  <w:lang w:eastAsia="ja-JP"/>
                </w:rPr>
                <w:t>i</w:t>
              </w:r>
              <w:r w:rsidR="005B24B1">
                <w:rPr>
                  <w:rFonts w:hint="eastAsia"/>
                  <w:lang w:eastAsia="ja-JP"/>
                </w:rPr>
                <w:t xml:space="preserve">mpacted </w:t>
              </w:r>
            </w:ins>
            <w:ins w:id="178" w:author="NTT DOCOMO" w:date="2021-02-15T19:33:00Z">
              <w:r w:rsidR="005B24B1">
                <w:rPr>
                  <w:lang w:eastAsia="ja-JP"/>
                </w:rPr>
                <w:t>resource name</w:t>
              </w:r>
            </w:ins>
          </w:p>
        </w:tc>
        <w:tc>
          <w:tcPr>
            <w:tcW w:w="992" w:type="dxa"/>
            <w:tcBorders>
              <w:bottom w:val="single" w:sz="6" w:space="0" w:color="auto"/>
            </w:tcBorders>
          </w:tcPr>
          <w:p w14:paraId="173B44C1" w14:textId="73CBE72D" w:rsidR="00323998" w:rsidRPr="00F76853" w:rsidRDefault="00825325" w:rsidP="008D4048">
            <w:pPr>
              <w:pStyle w:val="TAH"/>
              <w:rPr>
                <w:ins w:id="179" w:author="NTT DOCOMO" w:date="2021-02-15T18:08:00Z"/>
                <w:lang w:eastAsia="ja-JP"/>
              </w:rPr>
            </w:pPr>
            <w:ins w:id="180" w:author="NTT DOCOMO" w:date="2021-02-15T18:31:00Z">
              <w:r>
                <w:rPr>
                  <w:rFonts w:hint="eastAsia"/>
                  <w:lang w:eastAsia="ja-JP"/>
                </w:rPr>
                <w:t>procedure</w:t>
              </w:r>
            </w:ins>
          </w:p>
        </w:tc>
      </w:tr>
      <w:tr w:rsidR="00323998" w:rsidRPr="00F76853" w14:paraId="1B74DBDF" w14:textId="2D786C6A" w:rsidTr="00AD6878">
        <w:trPr>
          <w:jc w:val="center"/>
          <w:ins w:id="181" w:author="NTT DOCOMO" w:date="2021-02-13T21:55:00Z"/>
        </w:trPr>
        <w:tc>
          <w:tcPr>
            <w:tcW w:w="985" w:type="dxa"/>
            <w:tcBorders>
              <w:bottom w:val="nil"/>
            </w:tcBorders>
          </w:tcPr>
          <w:p w14:paraId="25A9B727" w14:textId="59FD957E" w:rsidR="00323998" w:rsidRPr="00F76853" w:rsidRDefault="00323998" w:rsidP="008D4048">
            <w:pPr>
              <w:pStyle w:val="TAL"/>
              <w:rPr>
                <w:ins w:id="182" w:author="NTT DOCOMO" w:date="2021-02-13T21:55:00Z"/>
                <w:b/>
                <w:sz w:val="20"/>
              </w:rPr>
            </w:pPr>
            <w:ins w:id="183" w:author="NTT DOCOMO" w:date="2021-02-13T21:55:00Z">
              <w:r w:rsidRPr="00F76853">
                <w:rPr>
                  <w:b/>
                  <w:sz w:val="20"/>
                </w:rPr>
                <w:t>AMF</w:t>
              </w:r>
            </w:ins>
          </w:p>
        </w:tc>
        <w:tc>
          <w:tcPr>
            <w:tcW w:w="1878" w:type="dxa"/>
          </w:tcPr>
          <w:p w14:paraId="29F1E357" w14:textId="1F80E187" w:rsidR="00323998" w:rsidRPr="006B333F" w:rsidRDefault="006B333F">
            <w:pPr>
              <w:pStyle w:val="TAL"/>
              <w:rPr>
                <w:ins w:id="184" w:author="NTT DOCOMO" w:date="2021-02-15T18:09:00Z"/>
              </w:rPr>
            </w:pPr>
            <w:ins w:id="185" w:author="NTT DOCOMO" w:date="2021-02-15T18:18:00Z">
              <w:r>
                <w:t>/</w:t>
              </w:r>
              <w:proofErr w:type="spellStart"/>
              <w:r>
                <w:t>nudm-uecm</w:t>
              </w:r>
              <w:proofErr w:type="spellEnd"/>
              <w:r>
                <w:t>/v1/{</w:t>
              </w:r>
              <w:proofErr w:type="spellStart"/>
              <w:r>
                <w:t>ueId</w:t>
              </w:r>
              <w:proofErr w:type="spellEnd"/>
              <w:r>
                <w:t>}</w:t>
              </w:r>
            </w:ins>
          </w:p>
        </w:tc>
        <w:tc>
          <w:tcPr>
            <w:tcW w:w="1878" w:type="dxa"/>
          </w:tcPr>
          <w:p w14:paraId="7AE417E0" w14:textId="5F84064A" w:rsidR="00323998" w:rsidRPr="00F76853" w:rsidRDefault="00323998" w:rsidP="00B05A56">
            <w:pPr>
              <w:pStyle w:val="TAL"/>
              <w:rPr>
                <w:ins w:id="186" w:author="NTT DOCOMO" w:date="2021-02-13T21:55:00Z"/>
              </w:rPr>
            </w:pPr>
            <w:proofErr w:type="spellStart"/>
            <w:ins w:id="187" w:author="NTT DOCOMO" w:date="2021-02-13T22:01:00Z">
              <w:r w:rsidRPr="00F76853">
                <w:t>Nudm_UECM_Registration</w:t>
              </w:r>
            </w:ins>
            <w:proofErr w:type="spellEnd"/>
          </w:p>
        </w:tc>
        <w:tc>
          <w:tcPr>
            <w:tcW w:w="1878" w:type="dxa"/>
          </w:tcPr>
          <w:p w14:paraId="36454C8F" w14:textId="3E21A6C7" w:rsidR="00323998" w:rsidRPr="009A3A3E" w:rsidRDefault="009A3A3E" w:rsidP="009A3A3E">
            <w:pPr>
              <w:pStyle w:val="TAL"/>
              <w:rPr>
                <w:ins w:id="188" w:author="NTT DOCOMO" w:date="2021-02-15T18:09:00Z"/>
              </w:rPr>
            </w:pPr>
            <w:ins w:id="189" w:author="NTT DOCOMO" w:date="2021-02-15T18:21:00Z">
              <w:r>
                <w:t>/</w:t>
              </w:r>
              <w:proofErr w:type="spellStart"/>
              <w:r>
                <w:t>npcf</w:t>
              </w:r>
              <w:proofErr w:type="spellEnd"/>
              <w:r>
                <w:t>-am-policy-control/v1/policies/{</w:t>
              </w:r>
              <w:proofErr w:type="spellStart"/>
              <w:r>
                <w:t>polAssoId</w:t>
              </w:r>
              <w:proofErr w:type="spellEnd"/>
              <w:r>
                <w:t>}</w:t>
              </w:r>
            </w:ins>
          </w:p>
        </w:tc>
        <w:tc>
          <w:tcPr>
            <w:tcW w:w="1878" w:type="dxa"/>
          </w:tcPr>
          <w:p w14:paraId="5073C0CB" w14:textId="7FFC4EB9" w:rsidR="00323998" w:rsidRPr="009A3A3E" w:rsidRDefault="00323998" w:rsidP="00B05A56">
            <w:pPr>
              <w:pStyle w:val="TAL"/>
              <w:rPr>
                <w:ins w:id="190" w:author="NTT DOCOMO" w:date="2021-02-13T21:57:00Z"/>
              </w:rPr>
            </w:pPr>
            <w:proofErr w:type="spellStart"/>
            <w:ins w:id="191" w:author="NTT DOCOMO" w:date="2021-02-13T22:04:00Z">
              <w:r w:rsidRPr="00F76853">
                <w:t>Npcf_AMPolicyControl_Update</w:t>
              </w:r>
              <w:proofErr w:type="spellEnd"/>
              <w:r w:rsidRPr="00F76853">
                <w:t xml:space="preserve">. If AMF receives an error response, the AMF sends </w:t>
              </w:r>
              <w:proofErr w:type="spellStart"/>
              <w:r w:rsidRPr="00F76853">
                <w:t>Npcf_AMPolicyControl_Create</w:t>
              </w:r>
            </w:ins>
            <w:proofErr w:type="spellEnd"/>
          </w:p>
        </w:tc>
        <w:tc>
          <w:tcPr>
            <w:tcW w:w="993" w:type="dxa"/>
            <w:tcBorders>
              <w:bottom w:val="nil"/>
            </w:tcBorders>
          </w:tcPr>
          <w:p w14:paraId="4FB85572" w14:textId="73A44120" w:rsidR="00323998" w:rsidRPr="00F76853" w:rsidRDefault="001456E8" w:rsidP="008D4048">
            <w:pPr>
              <w:pStyle w:val="TAL"/>
              <w:rPr>
                <w:ins w:id="192" w:author="NTT DOCOMO" w:date="2021-02-15T18:12:00Z"/>
                <w:lang w:eastAsia="ja-JP"/>
              </w:rPr>
            </w:pPr>
            <w:ins w:id="193" w:author="NTT DOCOMO" w:date="2021-02-15T18:31:00Z">
              <w:r>
                <w:rPr>
                  <w:rFonts w:hint="eastAsia"/>
                  <w:lang w:eastAsia="ja-JP"/>
                </w:rPr>
                <w:t>N/A</w:t>
              </w:r>
            </w:ins>
          </w:p>
        </w:tc>
        <w:tc>
          <w:tcPr>
            <w:tcW w:w="992" w:type="dxa"/>
            <w:tcBorders>
              <w:bottom w:val="nil"/>
            </w:tcBorders>
          </w:tcPr>
          <w:p w14:paraId="7FE3E456" w14:textId="7D1953FF" w:rsidR="00323998" w:rsidRPr="00F76853" w:rsidRDefault="00323998" w:rsidP="008D4048">
            <w:pPr>
              <w:pStyle w:val="TAL"/>
              <w:rPr>
                <w:ins w:id="194" w:author="NTT DOCOMO" w:date="2021-02-13T21:59:00Z"/>
                <w:lang w:eastAsia="ja-JP"/>
              </w:rPr>
            </w:pPr>
            <w:ins w:id="195" w:author="NTT DOCOMO" w:date="2021-02-13T22:00:00Z">
              <w:r w:rsidRPr="00F76853">
                <w:rPr>
                  <w:rFonts w:hint="eastAsia"/>
                  <w:lang w:eastAsia="ja-JP"/>
                </w:rPr>
                <w:t>N/A</w:t>
              </w:r>
            </w:ins>
          </w:p>
        </w:tc>
      </w:tr>
      <w:tr w:rsidR="006B333F" w:rsidRPr="00F76853" w14:paraId="4AA26186" w14:textId="77777777" w:rsidTr="00AD6878">
        <w:trPr>
          <w:jc w:val="center"/>
          <w:ins w:id="196" w:author="NTT DOCOMO" w:date="2021-02-15T18:18:00Z"/>
        </w:trPr>
        <w:tc>
          <w:tcPr>
            <w:tcW w:w="985" w:type="dxa"/>
            <w:tcBorders>
              <w:top w:val="nil"/>
            </w:tcBorders>
          </w:tcPr>
          <w:p w14:paraId="63CACD06" w14:textId="77777777" w:rsidR="006B333F" w:rsidRPr="00F76853" w:rsidRDefault="006B333F" w:rsidP="008D4048">
            <w:pPr>
              <w:pStyle w:val="TAL"/>
              <w:rPr>
                <w:ins w:id="197" w:author="NTT DOCOMO" w:date="2021-02-15T18:18:00Z"/>
                <w:b/>
                <w:sz w:val="20"/>
              </w:rPr>
            </w:pPr>
          </w:p>
        </w:tc>
        <w:tc>
          <w:tcPr>
            <w:tcW w:w="1878" w:type="dxa"/>
          </w:tcPr>
          <w:p w14:paraId="08929EFD" w14:textId="77777777" w:rsidR="006B333F" w:rsidRDefault="006B333F" w:rsidP="006B333F">
            <w:pPr>
              <w:pStyle w:val="TAL"/>
              <w:rPr>
                <w:ins w:id="198" w:author="NTT DOCOMO" w:date="2021-02-15T18:18:00Z"/>
              </w:rPr>
            </w:pPr>
            <w:ins w:id="199" w:author="NTT DOCOMO" w:date="2021-02-15T18:18:00Z">
              <w:r>
                <w:t>/</w:t>
              </w:r>
              <w:proofErr w:type="spellStart"/>
              <w:r>
                <w:t>nudm-sdm</w:t>
              </w:r>
              <w:proofErr w:type="spellEnd"/>
              <w:r>
                <w:t>/v2/{</w:t>
              </w:r>
              <w:proofErr w:type="spellStart"/>
              <w:r>
                <w:t>supi</w:t>
              </w:r>
              <w:proofErr w:type="spellEnd"/>
              <w:r>
                <w:t>}</w:t>
              </w:r>
            </w:ins>
          </w:p>
          <w:p w14:paraId="7BE9F632" w14:textId="77777777" w:rsidR="006B333F" w:rsidRDefault="006B333F" w:rsidP="006B333F">
            <w:pPr>
              <w:pStyle w:val="TAL"/>
              <w:rPr>
                <w:ins w:id="200" w:author="NTT DOCOMO" w:date="2021-02-15T18:18:00Z"/>
              </w:rPr>
            </w:pPr>
            <w:ins w:id="201" w:author="NTT DOCOMO" w:date="2021-02-15T18:18:00Z">
              <w:r>
                <w:t>/</w:t>
              </w:r>
              <w:proofErr w:type="spellStart"/>
              <w:r>
                <w:t>nudm-sdm</w:t>
              </w:r>
              <w:proofErr w:type="spellEnd"/>
              <w:r>
                <w:t>/v2/{</w:t>
              </w:r>
              <w:proofErr w:type="spellStart"/>
              <w:r>
                <w:t>ueId</w:t>
              </w:r>
              <w:proofErr w:type="spellEnd"/>
              <w:r>
                <w:t>}</w:t>
              </w:r>
            </w:ins>
          </w:p>
          <w:p w14:paraId="5996D566" w14:textId="77777777" w:rsidR="006B333F" w:rsidRDefault="006B333F" w:rsidP="006B333F">
            <w:pPr>
              <w:pStyle w:val="TAL"/>
              <w:rPr>
                <w:ins w:id="202" w:author="NTT DOCOMO" w:date="2021-02-15T18:18:00Z"/>
              </w:rPr>
            </w:pPr>
            <w:ins w:id="203" w:author="NTT DOCOMO" w:date="2021-02-15T18:18:00Z">
              <w:r>
                <w:t>/</w:t>
              </w:r>
              <w:proofErr w:type="spellStart"/>
              <w:r>
                <w:t>nudm-sdm</w:t>
              </w:r>
              <w:proofErr w:type="spellEnd"/>
              <w:r>
                <w:t>/v2/shared-data</w:t>
              </w:r>
            </w:ins>
          </w:p>
          <w:p w14:paraId="0A858000" w14:textId="77777777" w:rsidR="006B333F" w:rsidRDefault="006B333F" w:rsidP="006B333F">
            <w:pPr>
              <w:pStyle w:val="TAL"/>
              <w:rPr>
                <w:ins w:id="204" w:author="NTT DOCOMO" w:date="2021-02-15T18:18:00Z"/>
              </w:rPr>
            </w:pPr>
            <w:ins w:id="205" w:author="NTT DOCOMO" w:date="2021-02-15T18:18:00Z">
              <w:r>
                <w:t>/</w:t>
              </w:r>
              <w:proofErr w:type="spellStart"/>
              <w:r>
                <w:t>nudm-sdm</w:t>
              </w:r>
              <w:proofErr w:type="spellEnd"/>
              <w:r>
                <w:t>/v2/shared-data-subscriptions/{</w:t>
              </w:r>
              <w:proofErr w:type="spellStart"/>
              <w:r>
                <w:t>subscriptionId</w:t>
              </w:r>
              <w:proofErr w:type="spellEnd"/>
              <w:r>
                <w:t>}</w:t>
              </w:r>
            </w:ins>
          </w:p>
          <w:p w14:paraId="76284A79" w14:textId="3E8C4097" w:rsidR="006B333F" w:rsidRDefault="006B333F" w:rsidP="006B333F">
            <w:pPr>
              <w:pStyle w:val="TAL"/>
              <w:rPr>
                <w:ins w:id="206" w:author="NTT DOCOMO" w:date="2021-02-15T18:18:00Z"/>
              </w:rPr>
            </w:pPr>
            <w:ins w:id="207" w:author="NTT DOCOMO" w:date="2021-02-15T18:18:00Z">
              <w:r>
                <w:t>/</w:t>
              </w:r>
              <w:proofErr w:type="spellStart"/>
              <w:r>
                <w:t>nudm-sdm</w:t>
              </w:r>
              <w:proofErr w:type="spellEnd"/>
              <w:r>
                <w:t>/v2/group-data/group-identifiers</w:t>
              </w:r>
            </w:ins>
          </w:p>
        </w:tc>
        <w:tc>
          <w:tcPr>
            <w:tcW w:w="1878" w:type="dxa"/>
          </w:tcPr>
          <w:p w14:paraId="10748B33" w14:textId="77777777" w:rsidR="006B333F" w:rsidRPr="00F76853" w:rsidRDefault="006B333F" w:rsidP="006B333F">
            <w:pPr>
              <w:pStyle w:val="TAL"/>
              <w:rPr>
                <w:ins w:id="208" w:author="NTT DOCOMO" w:date="2021-02-15T18:19:00Z"/>
              </w:rPr>
            </w:pPr>
            <w:proofErr w:type="spellStart"/>
            <w:ins w:id="209" w:author="NTT DOCOMO" w:date="2021-02-15T18:19:00Z">
              <w:r w:rsidRPr="00F76853">
                <w:t>Nudm_SDM_Get</w:t>
              </w:r>
              <w:proofErr w:type="spellEnd"/>
            </w:ins>
          </w:p>
          <w:p w14:paraId="02BE085C" w14:textId="620CD0B5" w:rsidR="006B333F" w:rsidRPr="00F76853" w:rsidRDefault="006B333F" w:rsidP="006B333F">
            <w:pPr>
              <w:pStyle w:val="TAL"/>
              <w:rPr>
                <w:ins w:id="210" w:author="NTT DOCOMO" w:date="2021-02-15T18:18:00Z"/>
              </w:rPr>
            </w:pPr>
            <w:proofErr w:type="spellStart"/>
            <w:ins w:id="211" w:author="NTT DOCOMO" w:date="2021-02-15T18:19:00Z">
              <w:r w:rsidRPr="00F76853">
                <w:t>Nudm_SDM_ModifySubscription</w:t>
              </w:r>
              <w:proofErr w:type="spellEnd"/>
              <w:r w:rsidRPr="00F76853">
                <w:t xml:space="preserve">. If AMF receives an error response, the AMF sends </w:t>
              </w:r>
              <w:proofErr w:type="spellStart"/>
              <w:r w:rsidRPr="00F76853">
                <w:t>Nudm_SDM_Subscribe</w:t>
              </w:r>
              <w:proofErr w:type="spellEnd"/>
              <w:r w:rsidRPr="00F76853">
                <w:t>.</w:t>
              </w:r>
            </w:ins>
          </w:p>
        </w:tc>
        <w:tc>
          <w:tcPr>
            <w:tcW w:w="1878" w:type="dxa"/>
          </w:tcPr>
          <w:p w14:paraId="4F536366" w14:textId="2BE8A945" w:rsidR="006B333F" w:rsidRPr="00F76853" w:rsidRDefault="009A3A3E" w:rsidP="00B05A56">
            <w:pPr>
              <w:pStyle w:val="TAL"/>
              <w:rPr>
                <w:ins w:id="212" w:author="NTT DOCOMO" w:date="2021-02-15T18:18:00Z"/>
              </w:rPr>
            </w:pPr>
            <w:ins w:id="213" w:author="NTT DOCOMO" w:date="2021-02-15T18:22:00Z">
              <w:r>
                <w:t>/</w:t>
              </w:r>
              <w:proofErr w:type="spellStart"/>
              <w:r>
                <w:t>npcf</w:t>
              </w:r>
              <w:proofErr w:type="spellEnd"/>
              <w:r>
                <w:t>-</w:t>
              </w:r>
              <w:proofErr w:type="spellStart"/>
              <w:r>
                <w:t>ue</w:t>
              </w:r>
              <w:proofErr w:type="spellEnd"/>
              <w:r>
                <w:t>-policy-control/v1/policies/{</w:t>
              </w:r>
              <w:proofErr w:type="spellStart"/>
              <w:r>
                <w:t>polAssoId</w:t>
              </w:r>
              <w:proofErr w:type="spellEnd"/>
              <w:r>
                <w:t>}</w:t>
              </w:r>
            </w:ins>
          </w:p>
        </w:tc>
        <w:tc>
          <w:tcPr>
            <w:tcW w:w="1878" w:type="dxa"/>
          </w:tcPr>
          <w:p w14:paraId="4D191FD1" w14:textId="25DF35C0" w:rsidR="006B333F" w:rsidRPr="00F76853" w:rsidRDefault="009A3A3E" w:rsidP="00B05A56">
            <w:pPr>
              <w:pStyle w:val="TAL"/>
              <w:rPr>
                <w:ins w:id="214" w:author="NTT DOCOMO" w:date="2021-02-15T18:18:00Z"/>
              </w:rPr>
            </w:pPr>
            <w:proofErr w:type="spellStart"/>
            <w:ins w:id="215" w:author="NTT DOCOMO" w:date="2021-02-15T18:22:00Z">
              <w:r w:rsidRPr="00F76853">
                <w:t>Npcf_UEPolicyControl_Update</w:t>
              </w:r>
              <w:proofErr w:type="spellEnd"/>
              <w:r w:rsidRPr="00F76853">
                <w:t xml:space="preserve">. If AMF receives an error response, the AMF sends </w:t>
              </w:r>
              <w:proofErr w:type="spellStart"/>
              <w:r w:rsidRPr="00F76853">
                <w:t>Npcf_UEPolicyControl_Create</w:t>
              </w:r>
              <w:proofErr w:type="spellEnd"/>
              <w:r w:rsidRPr="00F76853">
                <w:t>.</w:t>
              </w:r>
            </w:ins>
          </w:p>
        </w:tc>
        <w:tc>
          <w:tcPr>
            <w:tcW w:w="993" w:type="dxa"/>
            <w:tcBorders>
              <w:top w:val="nil"/>
            </w:tcBorders>
          </w:tcPr>
          <w:p w14:paraId="57E664A6" w14:textId="52955A42" w:rsidR="006B333F" w:rsidRPr="00F76853" w:rsidRDefault="006B333F" w:rsidP="008D4048">
            <w:pPr>
              <w:pStyle w:val="TAL"/>
              <w:rPr>
                <w:ins w:id="216" w:author="NTT DOCOMO" w:date="2021-02-15T18:18:00Z"/>
                <w:lang w:eastAsia="ja-JP"/>
              </w:rPr>
            </w:pPr>
          </w:p>
        </w:tc>
        <w:tc>
          <w:tcPr>
            <w:tcW w:w="992" w:type="dxa"/>
            <w:tcBorders>
              <w:top w:val="nil"/>
            </w:tcBorders>
          </w:tcPr>
          <w:p w14:paraId="3CB01856" w14:textId="7953F0E0" w:rsidR="006B333F" w:rsidRPr="00F76853" w:rsidRDefault="006B333F" w:rsidP="008D4048">
            <w:pPr>
              <w:pStyle w:val="TAL"/>
              <w:rPr>
                <w:ins w:id="217" w:author="NTT DOCOMO" w:date="2021-02-15T18:18:00Z"/>
                <w:lang w:eastAsia="ja-JP"/>
              </w:rPr>
            </w:pPr>
          </w:p>
        </w:tc>
      </w:tr>
      <w:tr w:rsidR="00323998" w:rsidRPr="00F76853" w14:paraId="46CB9D6C" w14:textId="64BBC288" w:rsidTr="00AD6878">
        <w:trPr>
          <w:jc w:val="center"/>
          <w:ins w:id="218" w:author="NTT DOCOMO" w:date="2021-02-13T21:55:00Z"/>
        </w:trPr>
        <w:tc>
          <w:tcPr>
            <w:tcW w:w="985" w:type="dxa"/>
          </w:tcPr>
          <w:p w14:paraId="6D23B846" w14:textId="193BA88F" w:rsidR="00323998" w:rsidRPr="00F76853" w:rsidRDefault="00323998" w:rsidP="008D4048">
            <w:pPr>
              <w:pStyle w:val="TAL"/>
              <w:rPr>
                <w:ins w:id="219" w:author="NTT DOCOMO" w:date="2021-02-13T21:55:00Z"/>
                <w:b/>
                <w:sz w:val="20"/>
              </w:rPr>
            </w:pPr>
            <w:ins w:id="220" w:author="NTT DOCOMO" w:date="2021-02-13T21:55:00Z">
              <w:r w:rsidRPr="00F76853">
                <w:rPr>
                  <w:b/>
                  <w:sz w:val="20"/>
                </w:rPr>
                <w:t>SMF</w:t>
              </w:r>
            </w:ins>
          </w:p>
        </w:tc>
        <w:tc>
          <w:tcPr>
            <w:tcW w:w="1878" w:type="dxa"/>
          </w:tcPr>
          <w:p w14:paraId="2841610D" w14:textId="07365E6A" w:rsidR="00323998" w:rsidRPr="00F76853" w:rsidRDefault="009A3A3E" w:rsidP="00B05A56">
            <w:pPr>
              <w:pStyle w:val="TAL"/>
              <w:rPr>
                <w:ins w:id="221" w:author="NTT DOCOMO" w:date="2021-02-15T18:09:00Z"/>
                <w:lang w:eastAsia="ja-JP"/>
              </w:rPr>
            </w:pPr>
            <w:ins w:id="222" w:author="NTT DOCOMO" w:date="2021-02-15T18:23:00Z">
              <w:r>
                <w:rPr>
                  <w:rFonts w:hint="eastAsia"/>
                  <w:lang w:eastAsia="ja-JP"/>
                </w:rPr>
                <w:t>The s</w:t>
              </w:r>
              <w:r>
                <w:rPr>
                  <w:lang w:eastAsia="ja-JP"/>
                </w:rPr>
                <w:t>ame above</w:t>
              </w:r>
            </w:ins>
          </w:p>
        </w:tc>
        <w:tc>
          <w:tcPr>
            <w:tcW w:w="1878" w:type="dxa"/>
          </w:tcPr>
          <w:p w14:paraId="0E615376" w14:textId="3FAB434B" w:rsidR="00323998" w:rsidRPr="00F76853" w:rsidRDefault="00323998" w:rsidP="00B05A56">
            <w:pPr>
              <w:pStyle w:val="TAL"/>
              <w:rPr>
                <w:ins w:id="223" w:author="NTT DOCOMO" w:date="2021-02-13T21:55:00Z"/>
              </w:rPr>
            </w:pPr>
            <w:ins w:id="224" w:author="NTT DOCOMO" w:date="2021-02-13T22:02:00Z">
              <w:r w:rsidRPr="00F76853">
                <w:t>The same above, except that AMF is to be replaced with SMF.</w:t>
              </w:r>
            </w:ins>
          </w:p>
        </w:tc>
        <w:tc>
          <w:tcPr>
            <w:tcW w:w="1878" w:type="dxa"/>
          </w:tcPr>
          <w:p w14:paraId="0274BEAF" w14:textId="7C882D9E" w:rsidR="00323998" w:rsidRPr="00F76853" w:rsidRDefault="00EE7234" w:rsidP="008D4048">
            <w:pPr>
              <w:pStyle w:val="TAL"/>
              <w:rPr>
                <w:ins w:id="225" w:author="NTT DOCOMO" w:date="2021-02-15T18:09:00Z"/>
              </w:rPr>
            </w:pPr>
            <w:ins w:id="226" w:author="NTT DOCOMO" w:date="2021-02-15T18:29:00Z">
              <w:r w:rsidRPr="00EE7234">
                <w:t>/</w:t>
              </w:r>
              <w:proofErr w:type="spellStart"/>
              <w:r w:rsidRPr="00EE7234">
                <w:t>npcf-smpolicycontrol</w:t>
              </w:r>
              <w:proofErr w:type="spellEnd"/>
              <w:r w:rsidRPr="00EE7234">
                <w:t>/v1/</w:t>
              </w:r>
              <w:proofErr w:type="spellStart"/>
              <w:r w:rsidRPr="00EE7234">
                <w:t>sm</w:t>
              </w:r>
              <w:proofErr w:type="spellEnd"/>
              <w:r w:rsidRPr="00EE7234">
                <w:t>-policies/{</w:t>
              </w:r>
              <w:proofErr w:type="spellStart"/>
              <w:r w:rsidRPr="00EE7234">
                <w:t>smPolicyId</w:t>
              </w:r>
              <w:proofErr w:type="spellEnd"/>
              <w:r w:rsidRPr="00EE7234">
                <w:t>}</w:t>
              </w:r>
            </w:ins>
          </w:p>
        </w:tc>
        <w:tc>
          <w:tcPr>
            <w:tcW w:w="1878" w:type="dxa"/>
          </w:tcPr>
          <w:p w14:paraId="474D8B0F" w14:textId="1B96C79E" w:rsidR="00323998" w:rsidRPr="00F76853" w:rsidRDefault="00323998" w:rsidP="008D4048">
            <w:pPr>
              <w:pStyle w:val="TAL"/>
              <w:rPr>
                <w:ins w:id="227" w:author="NTT DOCOMO" w:date="2021-02-13T21:57:00Z"/>
              </w:rPr>
            </w:pPr>
            <w:proofErr w:type="spellStart"/>
            <w:ins w:id="228" w:author="NTT DOCOMO" w:date="2021-02-13T22:05:00Z">
              <w:r w:rsidRPr="00F76853">
                <w:t>Npcf_SMPolicyControl_Update</w:t>
              </w:r>
              <w:proofErr w:type="spellEnd"/>
              <w:r w:rsidRPr="00F76853">
                <w:t xml:space="preserve">. If SMF receives an error response, the SMF sends </w:t>
              </w:r>
              <w:proofErr w:type="spellStart"/>
              <w:r w:rsidRPr="00F76853">
                <w:t>Npcf_SMPolicyControl_Create</w:t>
              </w:r>
            </w:ins>
            <w:proofErr w:type="spellEnd"/>
          </w:p>
        </w:tc>
        <w:tc>
          <w:tcPr>
            <w:tcW w:w="993" w:type="dxa"/>
          </w:tcPr>
          <w:p w14:paraId="027B81CE" w14:textId="048595C0" w:rsidR="00323998" w:rsidRPr="00F76853" w:rsidRDefault="001456E8" w:rsidP="008D4048">
            <w:pPr>
              <w:pStyle w:val="TAL"/>
              <w:rPr>
                <w:ins w:id="229" w:author="NTT DOCOMO" w:date="2021-02-15T18:12:00Z"/>
                <w:lang w:eastAsia="ja-JP"/>
              </w:rPr>
            </w:pPr>
            <w:ins w:id="230" w:author="NTT DOCOMO" w:date="2021-02-15T18:31:00Z">
              <w:r>
                <w:rPr>
                  <w:rFonts w:hint="eastAsia"/>
                  <w:lang w:eastAsia="ja-JP"/>
                </w:rPr>
                <w:t>N/A</w:t>
              </w:r>
            </w:ins>
          </w:p>
        </w:tc>
        <w:tc>
          <w:tcPr>
            <w:tcW w:w="992" w:type="dxa"/>
          </w:tcPr>
          <w:p w14:paraId="1222CF06" w14:textId="6DB2E156" w:rsidR="00323998" w:rsidRPr="00F76853" w:rsidRDefault="00323998" w:rsidP="008D4048">
            <w:pPr>
              <w:pStyle w:val="TAL"/>
              <w:rPr>
                <w:ins w:id="231" w:author="NTT DOCOMO" w:date="2021-02-13T21:59:00Z"/>
                <w:lang w:eastAsia="ja-JP"/>
              </w:rPr>
            </w:pPr>
            <w:ins w:id="232" w:author="NTT DOCOMO" w:date="2021-02-13T22:00:00Z">
              <w:r w:rsidRPr="00F76853">
                <w:rPr>
                  <w:rFonts w:hint="eastAsia"/>
                  <w:lang w:eastAsia="ja-JP"/>
                </w:rPr>
                <w:t>N/A</w:t>
              </w:r>
            </w:ins>
          </w:p>
        </w:tc>
      </w:tr>
      <w:tr w:rsidR="00323998" w:rsidRPr="00F76853" w14:paraId="02DFA0AA" w14:textId="5C6CD712" w:rsidTr="00AD6878">
        <w:trPr>
          <w:jc w:val="center"/>
          <w:ins w:id="233" w:author="NTT DOCOMO" w:date="2021-02-13T21:55:00Z"/>
        </w:trPr>
        <w:tc>
          <w:tcPr>
            <w:tcW w:w="985" w:type="dxa"/>
          </w:tcPr>
          <w:p w14:paraId="0C6323FC" w14:textId="2F9CDA6B" w:rsidR="00323998" w:rsidRPr="00F76853" w:rsidRDefault="00323998" w:rsidP="008D4048">
            <w:pPr>
              <w:pStyle w:val="TAL"/>
              <w:rPr>
                <w:ins w:id="234" w:author="NTT DOCOMO" w:date="2021-02-13T21:55:00Z"/>
                <w:b/>
                <w:sz w:val="20"/>
              </w:rPr>
            </w:pPr>
            <w:ins w:id="235" w:author="NTT DOCOMO" w:date="2021-02-13T21:55:00Z">
              <w:r w:rsidRPr="00F76853">
                <w:rPr>
                  <w:b/>
                  <w:sz w:val="20"/>
                </w:rPr>
                <w:t>SMSF</w:t>
              </w:r>
            </w:ins>
          </w:p>
        </w:tc>
        <w:tc>
          <w:tcPr>
            <w:tcW w:w="1878" w:type="dxa"/>
          </w:tcPr>
          <w:p w14:paraId="5C08412C" w14:textId="0B2C67DE" w:rsidR="00323998" w:rsidRPr="00F76853" w:rsidRDefault="009A3A3E" w:rsidP="008D4048">
            <w:pPr>
              <w:pStyle w:val="TAL"/>
              <w:rPr>
                <w:ins w:id="236" w:author="NTT DOCOMO" w:date="2021-02-15T18:09:00Z"/>
                <w:lang w:eastAsia="ja-JP"/>
              </w:rPr>
            </w:pPr>
            <w:ins w:id="237" w:author="NTT DOCOMO" w:date="2021-02-15T18:23:00Z">
              <w:r>
                <w:rPr>
                  <w:rFonts w:hint="eastAsia"/>
                  <w:lang w:eastAsia="ja-JP"/>
                </w:rPr>
                <w:t xml:space="preserve">The </w:t>
              </w:r>
              <w:r>
                <w:rPr>
                  <w:lang w:eastAsia="ja-JP"/>
                </w:rPr>
                <w:t>same above</w:t>
              </w:r>
            </w:ins>
          </w:p>
        </w:tc>
        <w:tc>
          <w:tcPr>
            <w:tcW w:w="1878" w:type="dxa"/>
          </w:tcPr>
          <w:p w14:paraId="526835AA" w14:textId="6F34EA2A" w:rsidR="00323998" w:rsidRPr="00F76853" w:rsidRDefault="00323998" w:rsidP="008D4048">
            <w:pPr>
              <w:pStyle w:val="TAL"/>
              <w:rPr>
                <w:ins w:id="238" w:author="NTT DOCOMO" w:date="2021-02-13T21:55:00Z"/>
              </w:rPr>
            </w:pPr>
            <w:ins w:id="239" w:author="NTT DOCOMO" w:date="2021-02-13T22:02:00Z">
              <w:r w:rsidRPr="00F76853">
                <w:t>The same above, except that AMF is to be replaced with SMSF.</w:t>
              </w:r>
            </w:ins>
          </w:p>
        </w:tc>
        <w:tc>
          <w:tcPr>
            <w:tcW w:w="1878" w:type="dxa"/>
          </w:tcPr>
          <w:p w14:paraId="217DB24F" w14:textId="4A54329B" w:rsidR="00323998" w:rsidRPr="00F76853" w:rsidRDefault="001456E8" w:rsidP="008D4048">
            <w:pPr>
              <w:pStyle w:val="TAL"/>
              <w:rPr>
                <w:ins w:id="240" w:author="NTT DOCOMO" w:date="2021-02-15T18:09:00Z"/>
                <w:lang w:eastAsia="ja-JP"/>
              </w:rPr>
            </w:pPr>
            <w:ins w:id="241" w:author="NTT DOCOMO" w:date="2021-02-15T18:32:00Z">
              <w:r>
                <w:rPr>
                  <w:rFonts w:hint="eastAsia"/>
                  <w:lang w:eastAsia="ja-JP"/>
                </w:rPr>
                <w:t>N/A</w:t>
              </w:r>
            </w:ins>
          </w:p>
        </w:tc>
        <w:tc>
          <w:tcPr>
            <w:tcW w:w="1878" w:type="dxa"/>
          </w:tcPr>
          <w:p w14:paraId="1D8063EB" w14:textId="53C40196" w:rsidR="00323998" w:rsidRPr="00F76853" w:rsidRDefault="00323998" w:rsidP="008D4048">
            <w:pPr>
              <w:pStyle w:val="TAL"/>
              <w:rPr>
                <w:ins w:id="242" w:author="NTT DOCOMO" w:date="2021-02-13T21:57:00Z"/>
                <w:lang w:eastAsia="ja-JP"/>
              </w:rPr>
            </w:pPr>
            <w:ins w:id="243" w:author="NTT DOCOMO" w:date="2021-02-13T22:05:00Z">
              <w:r w:rsidRPr="00F76853">
                <w:rPr>
                  <w:rFonts w:hint="eastAsia"/>
                  <w:lang w:eastAsia="ja-JP"/>
                </w:rPr>
                <w:t>N/A</w:t>
              </w:r>
            </w:ins>
          </w:p>
        </w:tc>
        <w:tc>
          <w:tcPr>
            <w:tcW w:w="993" w:type="dxa"/>
          </w:tcPr>
          <w:p w14:paraId="4EEE42D8" w14:textId="5B542051" w:rsidR="00323998" w:rsidRPr="00F76853" w:rsidRDefault="001456E8" w:rsidP="008D4048">
            <w:pPr>
              <w:pStyle w:val="TAL"/>
              <w:rPr>
                <w:ins w:id="244" w:author="NTT DOCOMO" w:date="2021-02-15T18:12:00Z"/>
                <w:lang w:eastAsia="ja-JP"/>
              </w:rPr>
            </w:pPr>
            <w:ins w:id="245" w:author="NTT DOCOMO" w:date="2021-02-15T18:32:00Z">
              <w:r>
                <w:rPr>
                  <w:rFonts w:hint="eastAsia"/>
                  <w:lang w:eastAsia="ja-JP"/>
                </w:rPr>
                <w:t>N/A</w:t>
              </w:r>
            </w:ins>
          </w:p>
        </w:tc>
        <w:tc>
          <w:tcPr>
            <w:tcW w:w="992" w:type="dxa"/>
          </w:tcPr>
          <w:p w14:paraId="5683A8BA" w14:textId="572F5C21" w:rsidR="00323998" w:rsidRPr="00F76853" w:rsidRDefault="00323998" w:rsidP="008D4048">
            <w:pPr>
              <w:pStyle w:val="TAL"/>
              <w:rPr>
                <w:ins w:id="246" w:author="NTT DOCOMO" w:date="2021-02-13T21:59:00Z"/>
                <w:lang w:eastAsia="ja-JP"/>
              </w:rPr>
            </w:pPr>
            <w:ins w:id="247" w:author="NTT DOCOMO" w:date="2021-02-13T22:00:00Z">
              <w:r w:rsidRPr="00F76853">
                <w:rPr>
                  <w:rFonts w:hint="eastAsia"/>
                  <w:lang w:eastAsia="ja-JP"/>
                </w:rPr>
                <w:t>N/A</w:t>
              </w:r>
            </w:ins>
          </w:p>
        </w:tc>
      </w:tr>
      <w:tr w:rsidR="00323998" w:rsidRPr="00F76853" w14:paraId="49BC323D" w14:textId="13ECC396" w:rsidTr="00AD6878">
        <w:trPr>
          <w:jc w:val="center"/>
          <w:ins w:id="248" w:author="NTT DOCOMO" w:date="2021-02-13T21:55:00Z"/>
        </w:trPr>
        <w:tc>
          <w:tcPr>
            <w:tcW w:w="985" w:type="dxa"/>
          </w:tcPr>
          <w:p w14:paraId="58234E6E" w14:textId="31E79481" w:rsidR="00323998" w:rsidRPr="00F76853" w:rsidRDefault="00323998" w:rsidP="008D4048">
            <w:pPr>
              <w:pStyle w:val="TAL"/>
              <w:rPr>
                <w:ins w:id="249" w:author="NTT DOCOMO" w:date="2021-02-13T21:55:00Z"/>
                <w:b/>
                <w:sz w:val="20"/>
              </w:rPr>
            </w:pPr>
            <w:ins w:id="250" w:author="NTT DOCOMO" w:date="2021-02-13T21:55:00Z">
              <w:r w:rsidRPr="00F76853">
                <w:rPr>
                  <w:b/>
                  <w:sz w:val="20"/>
                </w:rPr>
                <w:t>GMLC</w:t>
              </w:r>
            </w:ins>
          </w:p>
        </w:tc>
        <w:tc>
          <w:tcPr>
            <w:tcW w:w="1878" w:type="dxa"/>
          </w:tcPr>
          <w:p w14:paraId="2D7A8653" w14:textId="36E9267B" w:rsidR="00323998" w:rsidRPr="00F76853" w:rsidRDefault="009A3A3E" w:rsidP="008D4048">
            <w:pPr>
              <w:pStyle w:val="TAL"/>
              <w:rPr>
                <w:ins w:id="251" w:author="NTT DOCOMO" w:date="2021-02-15T18:09:00Z"/>
                <w:lang w:eastAsia="ja-JP"/>
              </w:rPr>
            </w:pPr>
            <w:ins w:id="252" w:author="NTT DOCOMO" w:date="2021-02-15T18:23:00Z">
              <w:r>
                <w:rPr>
                  <w:rFonts w:hint="eastAsia"/>
                  <w:lang w:eastAsia="ja-JP"/>
                </w:rPr>
                <w:t>N/</w:t>
              </w:r>
              <w:r>
                <w:rPr>
                  <w:lang w:eastAsia="ja-JP"/>
                </w:rPr>
                <w:t xml:space="preserve">A </w:t>
              </w:r>
              <w:r w:rsidRPr="00F76853">
                <w:t>(NOTE: GMLC uses only the GET method for temporary information usage.)</w:t>
              </w:r>
            </w:ins>
          </w:p>
        </w:tc>
        <w:tc>
          <w:tcPr>
            <w:tcW w:w="1878" w:type="dxa"/>
          </w:tcPr>
          <w:p w14:paraId="5D84C666" w14:textId="6DCF47FB" w:rsidR="00323998" w:rsidRPr="00F76853" w:rsidRDefault="00323998">
            <w:pPr>
              <w:pStyle w:val="TAL"/>
              <w:rPr>
                <w:ins w:id="253" w:author="NTT DOCOMO" w:date="2021-02-13T21:55:00Z"/>
              </w:rPr>
            </w:pPr>
            <w:ins w:id="254" w:author="NTT DOCOMO" w:date="2021-02-13T22:02:00Z">
              <w:r w:rsidRPr="00F76853">
                <w:t>N</w:t>
              </w:r>
            </w:ins>
            <w:ins w:id="255" w:author="NTT DOCOMO" w:date="2021-02-15T18:23:00Z">
              <w:r w:rsidR="009A3A3E">
                <w:t>/A</w:t>
              </w:r>
            </w:ins>
          </w:p>
        </w:tc>
        <w:tc>
          <w:tcPr>
            <w:tcW w:w="1878" w:type="dxa"/>
          </w:tcPr>
          <w:p w14:paraId="01E1627E" w14:textId="599E3952" w:rsidR="00323998" w:rsidRPr="00F76853" w:rsidRDefault="001456E8" w:rsidP="008D4048">
            <w:pPr>
              <w:pStyle w:val="TAL"/>
              <w:rPr>
                <w:ins w:id="256" w:author="NTT DOCOMO" w:date="2021-02-15T18:09:00Z"/>
                <w:lang w:eastAsia="ja-JP"/>
              </w:rPr>
            </w:pPr>
            <w:ins w:id="257" w:author="NTT DOCOMO" w:date="2021-02-15T18:32:00Z">
              <w:r>
                <w:rPr>
                  <w:rFonts w:hint="eastAsia"/>
                  <w:lang w:eastAsia="ja-JP"/>
                </w:rPr>
                <w:t>N/A</w:t>
              </w:r>
            </w:ins>
          </w:p>
        </w:tc>
        <w:tc>
          <w:tcPr>
            <w:tcW w:w="1878" w:type="dxa"/>
          </w:tcPr>
          <w:p w14:paraId="6CB3DFC5" w14:textId="6E2E50DF" w:rsidR="00323998" w:rsidRPr="00F76853" w:rsidRDefault="00323998" w:rsidP="008D4048">
            <w:pPr>
              <w:pStyle w:val="TAL"/>
              <w:rPr>
                <w:ins w:id="258" w:author="NTT DOCOMO" w:date="2021-02-13T21:57:00Z"/>
                <w:lang w:eastAsia="ja-JP"/>
              </w:rPr>
            </w:pPr>
            <w:ins w:id="259" w:author="NTT DOCOMO" w:date="2021-02-13T22:05:00Z">
              <w:r w:rsidRPr="00F76853">
                <w:rPr>
                  <w:rFonts w:hint="eastAsia"/>
                  <w:lang w:eastAsia="ja-JP"/>
                </w:rPr>
                <w:t>N/A</w:t>
              </w:r>
            </w:ins>
          </w:p>
        </w:tc>
        <w:tc>
          <w:tcPr>
            <w:tcW w:w="993" w:type="dxa"/>
          </w:tcPr>
          <w:p w14:paraId="4F232C8D" w14:textId="2303A1A5" w:rsidR="00323998" w:rsidRPr="00F76853" w:rsidRDefault="001456E8" w:rsidP="008D4048">
            <w:pPr>
              <w:pStyle w:val="TAL"/>
              <w:rPr>
                <w:ins w:id="260" w:author="NTT DOCOMO" w:date="2021-02-15T18:12:00Z"/>
                <w:lang w:eastAsia="ja-JP"/>
              </w:rPr>
            </w:pPr>
            <w:ins w:id="261" w:author="NTT DOCOMO" w:date="2021-02-15T18:32:00Z">
              <w:r>
                <w:rPr>
                  <w:rFonts w:hint="eastAsia"/>
                  <w:lang w:eastAsia="ja-JP"/>
                </w:rPr>
                <w:t>N/A</w:t>
              </w:r>
            </w:ins>
          </w:p>
        </w:tc>
        <w:tc>
          <w:tcPr>
            <w:tcW w:w="992" w:type="dxa"/>
          </w:tcPr>
          <w:p w14:paraId="7D180710" w14:textId="258735AE" w:rsidR="00323998" w:rsidRPr="00F76853" w:rsidRDefault="00323998" w:rsidP="008D4048">
            <w:pPr>
              <w:pStyle w:val="TAL"/>
              <w:rPr>
                <w:ins w:id="262" w:author="NTT DOCOMO" w:date="2021-02-13T21:59:00Z"/>
                <w:lang w:eastAsia="ja-JP"/>
              </w:rPr>
            </w:pPr>
            <w:ins w:id="263" w:author="NTT DOCOMO" w:date="2021-02-13T22:00:00Z">
              <w:r w:rsidRPr="00F76853">
                <w:rPr>
                  <w:rFonts w:hint="eastAsia"/>
                  <w:lang w:eastAsia="ja-JP"/>
                </w:rPr>
                <w:t>N/A</w:t>
              </w:r>
            </w:ins>
          </w:p>
        </w:tc>
      </w:tr>
      <w:tr w:rsidR="00323998" w:rsidRPr="00F76853" w14:paraId="1872E24E" w14:textId="1DD3EC26" w:rsidTr="00AD6878">
        <w:trPr>
          <w:jc w:val="center"/>
          <w:ins w:id="264" w:author="NTT DOCOMO" w:date="2021-02-13T21:55:00Z"/>
        </w:trPr>
        <w:tc>
          <w:tcPr>
            <w:tcW w:w="985" w:type="dxa"/>
            <w:tcBorders>
              <w:bottom w:val="single" w:sz="6" w:space="0" w:color="auto"/>
            </w:tcBorders>
          </w:tcPr>
          <w:p w14:paraId="53E01950" w14:textId="13573B5A" w:rsidR="00323998" w:rsidRPr="00F76853" w:rsidRDefault="00323998" w:rsidP="008D4048">
            <w:pPr>
              <w:pStyle w:val="TAL"/>
              <w:rPr>
                <w:ins w:id="265" w:author="NTT DOCOMO" w:date="2021-02-13T21:55:00Z"/>
                <w:b/>
                <w:sz w:val="20"/>
              </w:rPr>
            </w:pPr>
            <w:ins w:id="266" w:author="NTT DOCOMO" w:date="2021-02-13T21:59:00Z">
              <w:r w:rsidRPr="00F76853">
                <w:rPr>
                  <w:b/>
                  <w:sz w:val="20"/>
                </w:rPr>
                <w:t>(</w:t>
              </w:r>
            </w:ins>
            <w:ins w:id="267" w:author="NTT DOCOMO" w:date="2021-02-13T21:55:00Z">
              <w:r w:rsidRPr="00F76853">
                <w:rPr>
                  <w:b/>
                  <w:sz w:val="20"/>
                </w:rPr>
                <w:t>internal</w:t>
              </w:r>
            </w:ins>
            <w:ins w:id="268" w:author="NTT DOCOMO" w:date="2021-02-13T21:59:00Z">
              <w:r w:rsidRPr="00F76853">
                <w:rPr>
                  <w:b/>
                  <w:sz w:val="20"/>
                </w:rPr>
                <w:t>)</w:t>
              </w:r>
            </w:ins>
            <w:ins w:id="269" w:author="NTT DOCOMO" w:date="2021-02-13T21:55:00Z">
              <w:r w:rsidRPr="00F76853">
                <w:rPr>
                  <w:b/>
                  <w:sz w:val="20"/>
                </w:rPr>
                <w:t xml:space="preserve"> AF</w:t>
              </w:r>
            </w:ins>
          </w:p>
        </w:tc>
        <w:tc>
          <w:tcPr>
            <w:tcW w:w="1878" w:type="dxa"/>
          </w:tcPr>
          <w:p w14:paraId="58485DB8" w14:textId="3D9D8049" w:rsidR="00323998" w:rsidRPr="00F76853" w:rsidRDefault="001456E8" w:rsidP="008D4048">
            <w:pPr>
              <w:pStyle w:val="TAL"/>
              <w:rPr>
                <w:ins w:id="270" w:author="NTT DOCOMO" w:date="2021-02-15T18:09:00Z"/>
                <w:lang w:eastAsia="ja-JP"/>
              </w:rPr>
            </w:pPr>
            <w:ins w:id="271" w:author="NTT DOCOMO" w:date="2021-02-15T18:32:00Z">
              <w:r>
                <w:rPr>
                  <w:rFonts w:hint="eastAsia"/>
                  <w:lang w:eastAsia="ja-JP"/>
                </w:rPr>
                <w:t>N/A</w:t>
              </w:r>
            </w:ins>
          </w:p>
        </w:tc>
        <w:tc>
          <w:tcPr>
            <w:tcW w:w="1878" w:type="dxa"/>
          </w:tcPr>
          <w:p w14:paraId="5737F305" w14:textId="507FF78B" w:rsidR="00323998" w:rsidRPr="00F76853" w:rsidRDefault="00323998" w:rsidP="008D4048">
            <w:pPr>
              <w:pStyle w:val="TAL"/>
              <w:rPr>
                <w:ins w:id="272" w:author="NTT DOCOMO" w:date="2021-02-13T21:55:00Z"/>
              </w:rPr>
            </w:pPr>
            <w:ins w:id="273" w:author="NTT DOCOMO" w:date="2021-02-13T22:03:00Z">
              <w:r w:rsidRPr="00F76853">
                <w:t>N/A</w:t>
              </w:r>
            </w:ins>
          </w:p>
        </w:tc>
        <w:tc>
          <w:tcPr>
            <w:tcW w:w="1878" w:type="dxa"/>
            <w:tcBorders>
              <w:bottom w:val="single" w:sz="6" w:space="0" w:color="auto"/>
            </w:tcBorders>
          </w:tcPr>
          <w:p w14:paraId="221D4604" w14:textId="1416C9A1" w:rsidR="00323998" w:rsidRPr="00F76853" w:rsidRDefault="001456E8" w:rsidP="008D4048">
            <w:pPr>
              <w:pStyle w:val="TAL"/>
              <w:rPr>
                <w:ins w:id="274" w:author="NTT DOCOMO" w:date="2021-02-15T18:09:00Z"/>
                <w:lang w:eastAsia="ja-JP"/>
              </w:rPr>
            </w:pPr>
            <w:ins w:id="275" w:author="NTT DOCOMO" w:date="2021-02-15T18:33:00Z">
              <w:r w:rsidRPr="001456E8">
                <w:rPr>
                  <w:lang w:eastAsia="ja-JP"/>
                </w:rPr>
                <w:t>/</w:t>
              </w:r>
              <w:proofErr w:type="spellStart"/>
              <w:r w:rsidRPr="001456E8">
                <w:rPr>
                  <w:lang w:eastAsia="ja-JP"/>
                </w:rPr>
                <w:t>npcf-policyauthorization</w:t>
              </w:r>
              <w:proofErr w:type="spellEnd"/>
              <w:r w:rsidRPr="001456E8">
                <w:rPr>
                  <w:lang w:eastAsia="ja-JP"/>
                </w:rPr>
                <w:t>/v1/app-sessions/{</w:t>
              </w:r>
              <w:proofErr w:type="spellStart"/>
              <w:r w:rsidRPr="001456E8">
                <w:rPr>
                  <w:lang w:eastAsia="ja-JP"/>
                </w:rPr>
                <w:t>appSessionId</w:t>
              </w:r>
              <w:proofErr w:type="spellEnd"/>
              <w:r w:rsidRPr="001456E8">
                <w:rPr>
                  <w:lang w:eastAsia="ja-JP"/>
                </w:rPr>
                <w:t>}</w:t>
              </w:r>
            </w:ins>
          </w:p>
        </w:tc>
        <w:tc>
          <w:tcPr>
            <w:tcW w:w="1878" w:type="dxa"/>
            <w:tcBorders>
              <w:bottom w:val="single" w:sz="6" w:space="0" w:color="auto"/>
            </w:tcBorders>
          </w:tcPr>
          <w:p w14:paraId="4F547E05" w14:textId="3E8C2968" w:rsidR="00323998" w:rsidRPr="00F76853" w:rsidRDefault="00323998" w:rsidP="008D4048">
            <w:pPr>
              <w:pStyle w:val="TAL"/>
              <w:rPr>
                <w:ins w:id="276" w:author="NTT DOCOMO" w:date="2021-02-13T21:57:00Z"/>
              </w:rPr>
            </w:pPr>
            <w:proofErr w:type="spellStart"/>
            <w:ins w:id="277" w:author="NTT DOCOMO" w:date="2021-02-13T22:05:00Z">
              <w:r w:rsidRPr="00F76853">
                <w:rPr>
                  <w:lang w:eastAsia="ja-JP"/>
                </w:rPr>
                <w:t>Npcf_PolicyAuthorization_Update</w:t>
              </w:r>
              <w:proofErr w:type="spellEnd"/>
              <w:r w:rsidRPr="00F76853">
                <w:rPr>
                  <w:lang w:eastAsia="ja-JP"/>
                </w:rPr>
                <w:t xml:space="preserve">. If AF receives an error response, the AF sends </w:t>
              </w:r>
              <w:proofErr w:type="spellStart"/>
              <w:r w:rsidRPr="00F76853">
                <w:rPr>
                  <w:lang w:eastAsia="ja-JP"/>
                </w:rPr>
                <w:t>Npcf</w:t>
              </w:r>
              <w:proofErr w:type="spellEnd"/>
              <w:r w:rsidRPr="00F76853">
                <w:rPr>
                  <w:lang w:eastAsia="ja-JP"/>
                </w:rPr>
                <w:t xml:space="preserve">_ </w:t>
              </w:r>
              <w:proofErr w:type="spellStart"/>
              <w:r w:rsidRPr="00F76853">
                <w:rPr>
                  <w:lang w:eastAsia="ja-JP"/>
                </w:rPr>
                <w:t>PolicyAuthorization</w:t>
              </w:r>
              <w:proofErr w:type="spellEnd"/>
              <w:r w:rsidRPr="00F76853">
                <w:rPr>
                  <w:lang w:eastAsia="ja-JP"/>
                </w:rPr>
                <w:t xml:space="preserve"> _Create.</w:t>
              </w:r>
            </w:ins>
          </w:p>
        </w:tc>
        <w:tc>
          <w:tcPr>
            <w:tcW w:w="993" w:type="dxa"/>
            <w:tcBorders>
              <w:bottom w:val="single" w:sz="6" w:space="0" w:color="auto"/>
            </w:tcBorders>
          </w:tcPr>
          <w:p w14:paraId="70A60844" w14:textId="489EFB08" w:rsidR="00323998" w:rsidRPr="00F76853" w:rsidRDefault="00A9627D" w:rsidP="008D4048">
            <w:pPr>
              <w:pStyle w:val="TAL"/>
              <w:rPr>
                <w:ins w:id="278" w:author="NTT DOCOMO" w:date="2021-02-15T18:12:00Z"/>
                <w:lang w:eastAsia="ja-JP"/>
              </w:rPr>
            </w:pPr>
            <w:ins w:id="279" w:author="NTT DOCOMO" w:date="2021-02-15T18:38:00Z">
              <w:r>
                <w:rPr>
                  <w:rFonts w:hint="eastAsia"/>
                  <w:lang w:eastAsia="ja-JP"/>
                </w:rPr>
                <w:t>N/A</w:t>
              </w:r>
            </w:ins>
          </w:p>
        </w:tc>
        <w:tc>
          <w:tcPr>
            <w:tcW w:w="992" w:type="dxa"/>
            <w:tcBorders>
              <w:bottom w:val="single" w:sz="6" w:space="0" w:color="auto"/>
            </w:tcBorders>
          </w:tcPr>
          <w:p w14:paraId="661720AE" w14:textId="1370FCFC" w:rsidR="00323998" w:rsidRPr="00F76853" w:rsidRDefault="00323998" w:rsidP="008D4048">
            <w:pPr>
              <w:pStyle w:val="TAL"/>
              <w:rPr>
                <w:ins w:id="280" w:author="NTT DOCOMO" w:date="2021-02-13T21:59:00Z"/>
                <w:lang w:eastAsia="ja-JP"/>
              </w:rPr>
            </w:pPr>
            <w:ins w:id="281" w:author="NTT DOCOMO" w:date="2021-02-13T22:00:00Z">
              <w:r w:rsidRPr="00F76853">
                <w:rPr>
                  <w:rFonts w:hint="eastAsia"/>
                  <w:lang w:eastAsia="ja-JP"/>
                </w:rPr>
                <w:t>N/A</w:t>
              </w:r>
            </w:ins>
          </w:p>
        </w:tc>
      </w:tr>
      <w:tr w:rsidR="00323998" w:rsidRPr="00F76853" w14:paraId="62F5C357" w14:textId="204D99DD" w:rsidTr="00AD6878">
        <w:trPr>
          <w:jc w:val="center"/>
          <w:ins w:id="282" w:author="NTT DOCOMO" w:date="2021-02-13T21:55:00Z"/>
        </w:trPr>
        <w:tc>
          <w:tcPr>
            <w:tcW w:w="985" w:type="dxa"/>
            <w:tcBorders>
              <w:bottom w:val="nil"/>
            </w:tcBorders>
          </w:tcPr>
          <w:p w14:paraId="0A609BDD" w14:textId="5504F7B8" w:rsidR="00323998" w:rsidRPr="00F76853" w:rsidRDefault="00323998" w:rsidP="008D4048">
            <w:pPr>
              <w:pStyle w:val="TAL"/>
              <w:rPr>
                <w:ins w:id="283" w:author="NTT DOCOMO" w:date="2021-02-13T21:55:00Z"/>
                <w:b/>
                <w:sz w:val="20"/>
              </w:rPr>
            </w:pPr>
            <w:ins w:id="284" w:author="NTT DOCOMO" w:date="2021-02-13T21:55:00Z">
              <w:r w:rsidRPr="00F76853">
                <w:rPr>
                  <w:b/>
                  <w:sz w:val="20"/>
                </w:rPr>
                <w:t>NEF</w:t>
              </w:r>
            </w:ins>
          </w:p>
        </w:tc>
        <w:tc>
          <w:tcPr>
            <w:tcW w:w="1878" w:type="dxa"/>
          </w:tcPr>
          <w:p w14:paraId="1CFBA259" w14:textId="64472DDD" w:rsidR="00323998" w:rsidRPr="00F76853" w:rsidRDefault="00BA6F1F" w:rsidP="00B05A56">
            <w:pPr>
              <w:pStyle w:val="TAL"/>
              <w:rPr>
                <w:ins w:id="285" w:author="NTT DOCOMO" w:date="2021-02-15T18:09:00Z"/>
              </w:rPr>
            </w:pPr>
            <w:ins w:id="286" w:author="NTT DOCOMO" w:date="2021-02-15T18:37:00Z">
              <w:r w:rsidRPr="00BA6F1F">
                <w:t>/</w:t>
              </w:r>
              <w:proofErr w:type="spellStart"/>
              <w:r w:rsidRPr="00BA6F1F">
                <w:t>nudm-ee</w:t>
              </w:r>
              <w:proofErr w:type="spellEnd"/>
              <w:r w:rsidRPr="00BA6F1F">
                <w:t>/v1/{</w:t>
              </w:r>
              <w:proofErr w:type="spellStart"/>
              <w:r w:rsidRPr="00BA6F1F">
                <w:t>ueIdentity</w:t>
              </w:r>
              <w:proofErr w:type="spellEnd"/>
              <w:r w:rsidRPr="00BA6F1F">
                <w:t>}</w:t>
              </w:r>
            </w:ins>
          </w:p>
        </w:tc>
        <w:tc>
          <w:tcPr>
            <w:tcW w:w="1878" w:type="dxa"/>
          </w:tcPr>
          <w:p w14:paraId="37481260" w14:textId="55EF294F" w:rsidR="00323998" w:rsidRPr="00312D29" w:rsidRDefault="00323998" w:rsidP="00B05A56">
            <w:pPr>
              <w:pStyle w:val="TAL"/>
              <w:rPr>
                <w:ins w:id="287" w:author="NTT DOCOMO" w:date="2021-02-13T21:55:00Z"/>
              </w:rPr>
            </w:pPr>
            <w:proofErr w:type="spellStart"/>
            <w:ins w:id="288" w:author="NTT DOCOMO" w:date="2021-02-13T22:03:00Z">
              <w:r w:rsidRPr="00F76853">
                <w:t>Nudm_EventExposure_ModifySubscription</w:t>
              </w:r>
              <w:proofErr w:type="spellEnd"/>
              <w:r w:rsidRPr="00F76853">
                <w:t xml:space="preserve">. If NEF receives an error response, the NEF sends </w:t>
              </w:r>
              <w:proofErr w:type="spellStart"/>
              <w:r w:rsidRPr="00F76853">
                <w:t>Nudm_EventExposure_Subscribe</w:t>
              </w:r>
            </w:ins>
            <w:proofErr w:type="spellEnd"/>
          </w:p>
        </w:tc>
        <w:tc>
          <w:tcPr>
            <w:tcW w:w="1878" w:type="dxa"/>
            <w:tcBorders>
              <w:bottom w:val="nil"/>
            </w:tcBorders>
          </w:tcPr>
          <w:p w14:paraId="07C63056" w14:textId="0A4ABDA5" w:rsidR="00323998" w:rsidRPr="00F76853" w:rsidRDefault="00312D29" w:rsidP="008D4048">
            <w:pPr>
              <w:pStyle w:val="TAL"/>
              <w:rPr>
                <w:ins w:id="289" w:author="NTT DOCOMO" w:date="2021-02-15T18:09:00Z"/>
                <w:lang w:eastAsia="ja-JP"/>
              </w:rPr>
            </w:pPr>
            <w:ins w:id="290" w:author="NTT DOCOMO" w:date="2021-02-15T18:33:00Z">
              <w:r>
                <w:rPr>
                  <w:rFonts w:hint="eastAsia"/>
                  <w:lang w:eastAsia="ja-JP"/>
                </w:rPr>
                <w:t>The same a</w:t>
              </w:r>
            </w:ins>
            <w:ins w:id="291" w:author="NTT DOCOMO" w:date="2021-02-15T18:34:00Z">
              <w:r>
                <w:rPr>
                  <w:lang w:eastAsia="ja-JP"/>
                </w:rPr>
                <w:t>bove</w:t>
              </w:r>
            </w:ins>
          </w:p>
        </w:tc>
        <w:tc>
          <w:tcPr>
            <w:tcW w:w="1878" w:type="dxa"/>
            <w:tcBorders>
              <w:bottom w:val="nil"/>
            </w:tcBorders>
          </w:tcPr>
          <w:p w14:paraId="20B65B5E" w14:textId="5813B9A7" w:rsidR="00323998" w:rsidRPr="00F76853" w:rsidRDefault="00323998" w:rsidP="008D4048">
            <w:pPr>
              <w:pStyle w:val="TAL"/>
              <w:rPr>
                <w:ins w:id="292" w:author="NTT DOCOMO" w:date="2021-02-13T21:57:00Z"/>
              </w:rPr>
            </w:pPr>
            <w:ins w:id="293" w:author="NTT DOCOMO" w:date="2021-02-13T22:06:00Z">
              <w:r w:rsidRPr="00F76853">
                <w:t>The same above, except that AF is to be replaced with NEF.</w:t>
              </w:r>
            </w:ins>
          </w:p>
        </w:tc>
        <w:tc>
          <w:tcPr>
            <w:tcW w:w="993" w:type="dxa"/>
            <w:tcBorders>
              <w:bottom w:val="nil"/>
            </w:tcBorders>
          </w:tcPr>
          <w:p w14:paraId="5F234EEE" w14:textId="5DCFFC45" w:rsidR="00323998" w:rsidRPr="00F76853" w:rsidRDefault="00A9627D" w:rsidP="008D4048">
            <w:pPr>
              <w:pStyle w:val="TAL"/>
              <w:rPr>
                <w:ins w:id="294" w:author="NTT DOCOMO" w:date="2021-02-15T18:12:00Z"/>
                <w:lang w:eastAsia="ja-JP"/>
              </w:rPr>
            </w:pPr>
            <w:ins w:id="295" w:author="NTT DOCOMO" w:date="2021-02-15T18:38:00Z">
              <w:r>
                <w:rPr>
                  <w:rFonts w:hint="eastAsia"/>
                  <w:lang w:eastAsia="ja-JP"/>
                </w:rPr>
                <w:t>N/A</w:t>
              </w:r>
            </w:ins>
          </w:p>
        </w:tc>
        <w:tc>
          <w:tcPr>
            <w:tcW w:w="992" w:type="dxa"/>
            <w:tcBorders>
              <w:bottom w:val="nil"/>
            </w:tcBorders>
          </w:tcPr>
          <w:p w14:paraId="5C148747" w14:textId="2C9805CD" w:rsidR="00323998" w:rsidRPr="00F76853" w:rsidRDefault="00323998" w:rsidP="008D4048">
            <w:pPr>
              <w:pStyle w:val="TAL"/>
              <w:rPr>
                <w:ins w:id="296" w:author="NTT DOCOMO" w:date="2021-02-13T21:59:00Z"/>
                <w:lang w:eastAsia="ja-JP"/>
              </w:rPr>
            </w:pPr>
            <w:ins w:id="297" w:author="NTT DOCOMO" w:date="2021-02-13T22:00:00Z">
              <w:r w:rsidRPr="00F76853">
                <w:rPr>
                  <w:rFonts w:hint="eastAsia"/>
                  <w:lang w:eastAsia="ja-JP"/>
                </w:rPr>
                <w:t>N/A</w:t>
              </w:r>
            </w:ins>
          </w:p>
        </w:tc>
      </w:tr>
      <w:tr w:rsidR="00312D29" w:rsidRPr="00F76853" w14:paraId="725B1CA3" w14:textId="77777777" w:rsidTr="00AD6878">
        <w:trPr>
          <w:jc w:val="center"/>
          <w:ins w:id="298" w:author="NTT DOCOMO" w:date="2021-02-15T18:35:00Z"/>
        </w:trPr>
        <w:tc>
          <w:tcPr>
            <w:tcW w:w="985" w:type="dxa"/>
            <w:tcBorders>
              <w:top w:val="nil"/>
            </w:tcBorders>
          </w:tcPr>
          <w:p w14:paraId="0518EF01" w14:textId="77777777" w:rsidR="00312D29" w:rsidRPr="00F76853" w:rsidRDefault="00312D29" w:rsidP="008D4048">
            <w:pPr>
              <w:pStyle w:val="TAL"/>
              <w:rPr>
                <w:ins w:id="299" w:author="NTT DOCOMO" w:date="2021-02-15T18:35:00Z"/>
                <w:b/>
                <w:sz w:val="20"/>
              </w:rPr>
            </w:pPr>
          </w:p>
        </w:tc>
        <w:tc>
          <w:tcPr>
            <w:tcW w:w="1878" w:type="dxa"/>
          </w:tcPr>
          <w:p w14:paraId="522C77E2" w14:textId="77777777" w:rsidR="00BA6F1F" w:rsidRDefault="00BA6F1F" w:rsidP="00BA6F1F">
            <w:pPr>
              <w:pStyle w:val="TAL"/>
              <w:rPr>
                <w:ins w:id="300" w:author="NTT DOCOMO" w:date="2021-02-15T18:37:00Z"/>
              </w:rPr>
            </w:pPr>
            <w:ins w:id="301" w:author="NTT DOCOMO" w:date="2021-02-15T18:37:00Z">
              <w:r>
                <w:t>/</w:t>
              </w:r>
              <w:proofErr w:type="spellStart"/>
              <w:r>
                <w:t>nudm</w:t>
              </w:r>
              <w:proofErr w:type="spellEnd"/>
              <w:r>
                <w:t>-pp/v1/{</w:t>
              </w:r>
              <w:proofErr w:type="spellStart"/>
              <w:r>
                <w:t>ueId</w:t>
              </w:r>
              <w:proofErr w:type="spellEnd"/>
              <w:r>
                <w:t>}</w:t>
              </w:r>
            </w:ins>
          </w:p>
          <w:p w14:paraId="2895AE7D" w14:textId="2B2B1BEC" w:rsidR="00312D29" w:rsidRPr="00F76853" w:rsidRDefault="00BA6F1F" w:rsidP="00BA6F1F">
            <w:pPr>
              <w:pStyle w:val="TAL"/>
              <w:rPr>
                <w:ins w:id="302" w:author="NTT DOCOMO" w:date="2021-02-15T18:35:00Z"/>
              </w:rPr>
            </w:pPr>
            <w:ins w:id="303" w:author="NTT DOCOMO" w:date="2021-02-15T18:37:00Z">
              <w:r>
                <w:t>/</w:t>
              </w:r>
              <w:proofErr w:type="spellStart"/>
              <w:r>
                <w:t>nudm</w:t>
              </w:r>
              <w:proofErr w:type="spellEnd"/>
              <w:r>
                <w:t>-pp/v1/</w:t>
              </w:r>
            </w:ins>
            <w:ins w:id="304" w:author="NTT DOCOMO" w:date="2021-02-15T20:29:00Z">
              <w:r w:rsidR="002C46B7">
                <w:t>5g-vn-groups/</w:t>
              </w:r>
            </w:ins>
            <w:ins w:id="305" w:author="NTT DOCOMO" w:date="2021-02-15T18:37:00Z">
              <w:r>
                <w:t>{</w:t>
              </w:r>
              <w:proofErr w:type="spellStart"/>
              <w:r>
                <w:t>extGroupId</w:t>
              </w:r>
              <w:proofErr w:type="spellEnd"/>
              <w:r>
                <w:t>}</w:t>
              </w:r>
            </w:ins>
          </w:p>
        </w:tc>
        <w:tc>
          <w:tcPr>
            <w:tcW w:w="1878" w:type="dxa"/>
          </w:tcPr>
          <w:p w14:paraId="09381B7C" w14:textId="77777777" w:rsidR="00312D29" w:rsidRPr="00F76853" w:rsidRDefault="00312D29" w:rsidP="00312D29">
            <w:pPr>
              <w:pStyle w:val="TAL"/>
              <w:rPr>
                <w:ins w:id="306" w:author="NTT DOCOMO" w:date="2021-02-15T18:35:00Z"/>
              </w:rPr>
            </w:pPr>
            <w:proofErr w:type="spellStart"/>
            <w:ins w:id="307" w:author="NTT DOCOMO" w:date="2021-02-15T18:35:00Z">
              <w:r w:rsidRPr="00F76853">
                <w:t>Nudm_ParameterProvision_Update</w:t>
              </w:r>
              <w:proofErr w:type="spellEnd"/>
            </w:ins>
          </w:p>
          <w:p w14:paraId="4883149A" w14:textId="77777777" w:rsidR="00312D29" w:rsidRPr="00F76853" w:rsidRDefault="00312D29" w:rsidP="00312D29">
            <w:pPr>
              <w:pStyle w:val="TAL"/>
              <w:rPr>
                <w:ins w:id="308" w:author="NTT DOCOMO" w:date="2021-02-15T18:35:00Z"/>
              </w:rPr>
            </w:pPr>
            <w:proofErr w:type="spellStart"/>
            <w:ins w:id="309" w:author="NTT DOCOMO" w:date="2021-02-15T18:35:00Z">
              <w:r w:rsidRPr="00F76853">
                <w:t>Nudm_ParameterProvision_Create</w:t>
              </w:r>
              <w:proofErr w:type="spellEnd"/>
            </w:ins>
          </w:p>
          <w:p w14:paraId="1153C2EF" w14:textId="67BA2665" w:rsidR="00312D29" w:rsidRPr="00F76853" w:rsidRDefault="00312D29" w:rsidP="00312D29">
            <w:pPr>
              <w:pStyle w:val="TAL"/>
              <w:rPr>
                <w:ins w:id="310" w:author="NTT DOCOMO" w:date="2021-02-15T18:35:00Z"/>
              </w:rPr>
            </w:pPr>
            <w:proofErr w:type="spellStart"/>
            <w:ins w:id="311" w:author="NTT DOCOMO" w:date="2021-02-15T18:35:00Z">
              <w:r w:rsidRPr="00F76853">
                <w:t>Nudm_ParameterProvision_Delete</w:t>
              </w:r>
              <w:proofErr w:type="spellEnd"/>
            </w:ins>
          </w:p>
        </w:tc>
        <w:tc>
          <w:tcPr>
            <w:tcW w:w="1878" w:type="dxa"/>
            <w:tcBorders>
              <w:top w:val="nil"/>
            </w:tcBorders>
          </w:tcPr>
          <w:p w14:paraId="556A1647" w14:textId="77777777" w:rsidR="00312D29" w:rsidRDefault="00312D29" w:rsidP="008D4048">
            <w:pPr>
              <w:pStyle w:val="TAL"/>
              <w:rPr>
                <w:ins w:id="312" w:author="NTT DOCOMO" w:date="2021-02-15T18:35:00Z"/>
                <w:lang w:eastAsia="ja-JP"/>
              </w:rPr>
            </w:pPr>
          </w:p>
        </w:tc>
        <w:tc>
          <w:tcPr>
            <w:tcW w:w="1878" w:type="dxa"/>
            <w:tcBorders>
              <w:top w:val="nil"/>
            </w:tcBorders>
          </w:tcPr>
          <w:p w14:paraId="61E57842" w14:textId="77777777" w:rsidR="00312D29" w:rsidRPr="00F76853" w:rsidRDefault="00312D29" w:rsidP="008D4048">
            <w:pPr>
              <w:pStyle w:val="TAL"/>
              <w:rPr>
                <w:ins w:id="313" w:author="NTT DOCOMO" w:date="2021-02-15T18:35:00Z"/>
              </w:rPr>
            </w:pPr>
          </w:p>
        </w:tc>
        <w:tc>
          <w:tcPr>
            <w:tcW w:w="993" w:type="dxa"/>
            <w:tcBorders>
              <w:top w:val="nil"/>
            </w:tcBorders>
          </w:tcPr>
          <w:p w14:paraId="3B436D58" w14:textId="6F164FE0" w:rsidR="00312D29" w:rsidRPr="00F76853" w:rsidRDefault="00312D29" w:rsidP="008D4048">
            <w:pPr>
              <w:pStyle w:val="TAL"/>
              <w:rPr>
                <w:ins w:id="314" w:author="NTT DOCOMO" w:date="2021-02-15T18:35:00Z"/>
                <w:lang w:eastAsia="ja-JP"/>
              </w:rPr>
            </w:pPr>
          </w:p>
        </w:tc>
        <w:tc>
          <w:tcPr>
            <w:tcW w:w="992" w:type="dxa"/>
            <w:tcBorders>
              <w:top w:val="nil"/>
            </w:tcBorders>
          </w:tcPr>
          <w:p w14:paraId="24C69BFE" w14:textId="10D113A0" w:rsidR="00312D29" w:rsidRPr="00F76853" w:rsidRDefault="00312D29" w:rsidP="008D4048">
            <w:pPr>
              <w:pStyle w:val="TAL"/>
              <w:rPr>
                <w:ins w:id="315" w:author="NTT DOCOMO" w:date="2021-02-15T18:35:00Z"/>
                <w:lang w:eastAsia="ja-JP"/>
              </w:rPr>
            </w:pPr>
          </w:p>
        </w:tc>
      </w:tr>
      <w:tr w:rsidR="00323998" w:rsidRPr="00F76853" w14:paraId="10A3FC0E" w14:textId="1A96A063" w:rsidTr="00AD6878">
        <w:trPr>
          <w:jc w:val="center"/>
          <w:ins w:id="316" w:author="NTT DOCOMO" w:date="2021-02-13T21:55:00Z"/>
        </w:trPr>
        <w:tc>
          <w:tcPr>
            <w:tcW w:w="985" w:type="dxa"/>
          </w:tcPr>
          <w:p w14:paraId="0953D1FA" w14:textId="5FAA8C5E" w:rsidR="00323998" w:rsidRPr="00F76853" w:rsidRDefault="00323998" w:rsidP="008D4048">
            <w:pPr>
              <w:pStyle w:val="TAL"/>
              <w:rPr>
                <w:ins w:id="317" w:author="NTT DOCOMO" w:date="2021-02-13T21:55:00Z"/>
                <w:b/>
                <w:sz w:val="20"/>
              </w:rPr>
            </w:pPr>
            <w:ins w:id="318" w:author="NTT DOCOMO" w:date="2021-02-13T21:55:00Z">
              <w:r w:rsidRPr="00F76853">
                <w:rPr>
                  <w:b/>
                  <w:sz w:val="20"/>
                </w:rPr>
                <w:t>IP-SM-GW</w:t>
              </w:r>
            </w:ins>
          </w:p>
        </w:tc>
        <w:tc>
          <w:tcPr>
            <w:tcW w:w="1878" w:type="dxa"/>
          </w:tcPr>
          <w:p w14:paraId="38374175" w14:textId="407D3B0C" w:rsidR="00323998" w:rsidRPr="00F76853" w:rsidRDefault="00DE21F7" w:rsidP="008D4048">
            <w:pPr>
              <w:pStyle w:val="TAL"/>
              <w:rPr>
                <w:ins w:id="319" w:author="NTT DOCOMO" w:date="2021-02-15T18:09:00Z"/>
                <w:lang w:eastAsia="ja-JP"/>
              </w:rPr>
            </w:pPr>
            <w:ins w:id="320" w:author="NTT DOCOMO" w:date="2021-02-15T20:32:00Z">
              <w:r>
                <w:rPr>
                  <w:rFonts w:hint="eastAsia"/>
                  <w:lang w:eastAsia="ja-JP"/>
                </w:rPr>
                <w:t>FFS</w:t>
              </w:r>
            </w:ins>
          </w:p>
        </w:tc>
        <w:tc>
          <w:tcPr>
            <w:tcW w:w="1878" w:type="dxa"/>
          </w:tcPr>
          <w:p w14:paraId="6FAB107A" w14:textId="7C8FEAFF" w:rsidR="00323998" w:rsidRPr="00F76853" w:rsidRDefault="00323998" w:rsidP="008D4048">
            <w:pPr>
              <w:pStyle w:val="TAL"/>
              <w:rPr>
                <w:ins w:id="321" w:author="NTT DOCOMO" w:date="2021-02-13T21:55:00Z"/>
                <w:lang w:eastAsia="ja-JP"/>
              </w:rPr>
            </w:pPr>
            <w:ins w:id="322" w:author="NTT DOCOMO" w:date="2021-02-13T22:04:00Z">
              <w:r w:rsidRPr="00F76853">
                <w:rPr>
                  <w:rFonts w:hint="eastAsia"/>
                  <w:lang w:eastAsia="ja-JP"/>
                </w:rPr>
                <w:t>FFS</w:t>
              </w:r>
            </w:ins>
          </w:p>
        </w:tc>
        <w:tc>
          <w:tcPr>
            <w:tcW w:w="1878" w:type="dxa"/>
          </w:tcPr>
          <w:p w14:paraId="7AB27ECC" w14:textId="218CBE27" w:rsidR="00323998" w:rsidRPr="00F76853" w:rsidRDefault="00DE21F7" w:rsidP="008D4048">
            <w:pPr>
              <w:pStyle w:val="TAL"/>
              <w:rPr>
                <w:ins w:id="323" w:author="NTT DOCOMO" w:date="2021-02-15T18:09:00Z"/>
                <w:lang w:eastAsia="ja-JP"/>
              </w:rPr>
            </w:pPr>
            <w:ins w:id="324" w:author="NTT DOCOMO" w:date="2021-02-15T20:33:00Z">
              <w:r>
                <w:rPr>
                  <w:rFonts w:hint="eastAsia"/>
                  <w:lang w:eastAsia="ja-JP"/>
                </w:rPr>
                <w:t>N/A</w:t>
              </w:r>
            </w:ins>
          </w:p>
        </w:tc>
        <w:tc>
          <w:tcPr>
            <w:tcW w:w="1878" w:type="dxa"/>
          </w:tcPr>
          <w:p w14:paraId="273F93B1" w14:textId="5938FF99" w:rsidR="00323998" w:rsidRPr="00F76853" w:rsidRDefault="00323998" w:rsidP="008D4048">
            <w:pPr>
              <w:pStyle w:val="TAL"/>
              <w:rPr>
                <w:ins w:id="325" w:author="NTT DOCOMO" w:date="2021-02-13T21:57:00Z"/>
                <w:lang w:eastAsia="ja-JP"/>
              </w:rPr>
            </w:pPr>
            <w:ins w:id="326" w:author="NTT DOCOMO" w:date="2021-02-13T22:06:00Z">
              <w:r w:rsidRPr="00F76853">
                <w:rPr>
                  <w:rFonts w:hint="eastAsia"/>
                  <w:lang w:eastAsia="ja-JP"/>
                </w:rPr>
                <w:t>N</w:t>
              </w:r>
              <w:r w:rsidRPr="00F76853">
                <w:rPr>
                  <w:lang w:eastAsia="ja-JP"/>
                </w:rPr>
                <w:t>/A</w:t>
              </w:r>
            </w:ins>
          </w:p>
        </w:tc>
        <w:tc>
          <w:tcPr>
            <w:tcW w:w="993" w:type="dxa"/>
          </w:tcPr>
          <w:p w14:paraId="26CF146E" w14:textId="14FFBCD9" w:rsidR="00323998" w:rsidRPr="00F76853" w:rsidRDefault="0098566D" w:rsidP="008D4048">
            <w:pPr>
              <w:pStyle w:val="TAL"/>
              <w:rPr>
                <w:ins w:id="327" w:author="NTT DOCOMO" w:date="2021-02-15T18:12:00Z"/>
                <w:lang w:eastAsia="ja-JP"/>
              </w:rPr>
            </w:pPr>
            <w:ins w:id="328" w:author="NTT DOCOMO" w:date="2021-02-15T18:53:00Z">
              <w:r>
                <w:rPr>
                  <w:rFonts w:hint="eastAsia"/>
                  <w:lang w:eastAsia="ja-JP"/>
                </w:rPr>
                <w:t>N</w:t>
              </w:r>
              <w:r>
                <w:rPr>
                  <w:lang w:eastAsia="ja-JP"/>
                </w:rPr>
                <w:t>/A</w:t>
              </w:r>
            </w:ins>
          </w:p>
        </w:tc>
        <w:tc>
          <w:tcPr>
            <w:tcW w:w="992" w:type="dxa"/>
          </w:tcPr>
          <w:p w14:paraId="1F93B788" w14:textId="6897E8E9" w:rsidR="00323998" w:rsidRPr="00F76853" w:rsidRDefault="00323998" w:rsidP="008D4048">
            <w:pPr>
              <w:pStyle w:val="TAL"/>
              <w:rPr>
                <w:ins w:id="329" w:author="NTT DOCOMO" w:date="2021-02-13T21:59:00Z"/>
                <w:lang w:eastAsia="ja-JP"/>
              </w:rPr>
            </w:pPr>
            <w:ins w:id="330" w:author="NTT DOCOMO" w:date="2021-02-13T22:00:00Z">
              <w:r w:rsidRPr="00F76853">
                <w:rPr>
                  <w:rFonts w:hint="eastAsia"/>
                  <w:lang w:eastAsia="ja-JP"/>
                </w:rPr>
                <w:t>N/A</w:t>
              </w:r>
            </w:ins>
          </w:p>
        </w:tc>
      </w:tr>
      <w:tr w:rsidR="00266630" w:rsidRPr="00F76853" w14:paraId="1C06BC65" w14:textId="77777777" w:rsidTr="006041DD">
        <w:trPr>
          <w:jc w:val="center"/>
          <w:ins w:id="331" w:author="NTT DOCOMO" w:date="2021-02-15T18:40:00Z"/>
        </w:trPr>
        <w:tc>
          <w:tcPr>
            <w:tcW w:w="10482" w:type="dxa"/>
            <w:gridSpan w:val="7"/>
          </w:tcPr>
          <w:p w14:paraId="0A4BE116" w14:textId="7CD8CB7F" w:rsidR="00266630" w:rsidRPr="00266630" w:rsidRDefault="00391595" w:rsidP="00391595">
            <w:pPr>
              <w:pStyle w:val="TAL"/>
              <w:rPr>
                <w:ins w:id="332" w:author="NTT DOCOMO" w:date="2021-02-15T18:40:00Z"/>
                <w:lang w:eastAsia="ja-JP"/>
              </w:rPr>
            </w:pPr>
            <w:ins w:id="333" w:author="NTT DOCOMO" w:date="2021-02-15T19:37:00Z">
              <w:r>
                <w:rPr>
                  <w:lang w:eastAsia="ja-JP"/>
                </w:rPr>
                <w:t>NOTE:</w:t>
              </w:r>
            </w:ins>
            <w:ins w:id="334" w:author="NTT DOCOMO" w:date="2021-02-15T21:03:00Z">
              <w:r>
                <w:rPr>
                  <w:lang w:eastAsia="ja-JP"/>
                </w:rPr>
                <w:t xml:space="preserve"> </w:t>
              </w:r>
            </w:ins>
            <w:ins w:id="335" w:author="NTT DOCOMO" w:date="2021-02-15T21:02:00Z">
              <w:r w:rsidR="00493E2E" w:rsidRPr="00493E2E">
                <w:rPr>
                  <w:lang w:eastAsia="ja-JP"/>
                </w:rPr>
                <w:t>NEF acting as a front-end does not send "NEF recovery message" to external AF. The NEF itself invokes necessary procedures for synchronization based on the scope that the NEF receives from UDR, if the NEF has cashed profiles.</w:t>
              </w:r>
            </w:ins>
          </w:p>
        </w:tc>
      </w:tr>
    </w:tbl>
    <w:p w14:paraId="7531F050" w14:textId="77777777" w:rsidR="002D082E" w:rsidRPr="002D082E" w:rsidRDefault="002D082E" w:rsidP="002D082E">
      <w:pPr>
        <w:pStyle w:val="EditorsNote"/>
        <w:rPr>
          <w:ins w:id="336" w:author="NTT DOCOMO" w:date="2021-02-13T22:09:00Z"/>
          <w:lang w:val="en-US"/>
        </w:rPr>
      </w:pPr>
      <w:ins w:id="337" w:author="NTT DOCOMO" w:date="2021-02-13T22:09:00Z">
        <w:r w:rsidRPr="002D082E">
          <w:rPr>
            <w:lang w:val="en-US"/>
          </w:rPr>
          <w:t>Editor's note: Procedures related to IP-SM-GW is FFS, awaiting progress of Rel-1</w:t>
        </w:r>
        <w:r w:rsidRPr="002D0FBB">
          <w:rPr>
            <w:lang w:val="en-US"/>
          </w:rPr>
          <w:t>7</w:t>
        </w:r>
        <w:r w:rsidRPr="002D082E">
          <w:rPr>
            <w:lang w:val="en-US"/>
          </w:rPr>
          <w:t xml:space="preserve"> SMS_SBI.</w:t>
        </w:r>
      </w:ins>
    </w:p>
    <w:p w14:paraId="06A5BC88" w14:textId="7EBD0338" w:rsidR="00F24609" w:rsidRDefault="002D0FBB" w:rsidP="008851A4">
      <w:pPr>
        <w:pStyle w:val="B1"/>
        <w:rPr>
          <w:ins w:id="338" w:author="NTT DOCOMO" w:date="2021-02-13T22:09:00Z"/>
        </w:rPr>
      </w:pPr>
      <w:ins w:id="339" w:author="H ISHIKAWA (NTT DOCOMO)" w:date="2021-02-15T08:56:00Z">
        <w:r>
          <w:t>-</w:t>
        </w:r>
        <w:r>
          <w:tab/>
        </w:r>
      </w:ins>
      <w:ins w:id="340" w:author="NTT DOCOMO" w:date="2021-02-13T22:09:00Z">
        <w:r w:rsidR="00F24609">
          <w:t xml:space="preserve">W.r.t. step </w:t>
        </w:r>
        <w:r w:rsidR="00F24609">
          <w:rPr>
            <w:rFonts w:hint="eastAsia"/>
          </w:rPr>
          <w:t xml:space="preserve">4 </w:t>
        </w:r>
        <w:r w:rsidR="00F24609">
          <w:t>regarding invocation timing: NF sets locally. AMF may use UE</w:t>
        </w:r>
        <w:r w:rsidR="00F24609" w:rsidRPr="000C3493">
          <w:t>'</w:t>
        </w:r>
        <w:r w:rsidR="00F24609">
          <w:t>s periodic registration as the invocation timing.</w:t>
        </w:r>
      </w:ins>
    </w:p>
    <w:p w14:paraId="6FEB4462" w14:textId="6AE5AE32" w:rsidR="00AE37A9" w:rsidRDefault="00AE37A9" w:rsidP="00AE37A9">
      <w:pPr>
        <w:pStyle w:val="3"/>
        <w:rPr>
          <w:ins w:id="341" w:author="NTT DOCOMO" w:date="2021-02-13T22:16:00Z"/>
        </w:rPr>
      </w:pPr>
      <w:bookmarkStart w:id="342" w:name="_Toc63665118"/>
      <w:proofErr w:type="gramStart"/>
      <w:ins w:id="343" w:author="NTT DOCOMO" w:date="2021-02-13T22:15:00Z">
        <w:r>
          <w:lastRenderedPageBreak/>
          <w:t>6.</w:t>
        </w:r>
      </w:ins>
      <w:ins w:id="344" w:author="H ISHIKAWA (NTT DOCOMO)" w:date="2021-02-15T08:59:00Z">
        <w:r w:rsidR="002D0FBB" w:rsidRPr="00AD6878">
          <w:rPr>
            <w:highlight w:val="yellow"/>
          </w:rPr>
          <w:t>x</w:t>
        </w:r>
      </w:ins>
      <w:ins w:id="345" w:author="NTT DOCOMO" w:date="2021-02-13T22:15:00Z">
        <w:r>
          <w:t>.3</w:t>
        </w:r>
        <w:proofErr w:type="gramEnd"/>
        <w:r>
          <w:tab/>
          <w:t>Procedures</w:t>
        </w:r>
      </w:ins>
    </w:p>
    <w:p w14:paraId="07802BF8" w14:textId="4BF883E5" w:rsidR="002D0FBB" w:rsidRDefault="000B6E73" w:rsidP="002D0FBB">
      <w:pPr>
        <w:pStyle w:val="TF"/>
        <w:rPr>
          <w:ins w:id="346" w:author="H ISHIKAWA (NTT DOCOMO)" w:date="2021-02-15T08:54:00Z"/>
        </w:rPr>
      </w:pPr>
      <w:del w:id="347" w:author="NTT DOCOMO" w:date="2021-02-14T00:18:00Z">
        <w:r w:rsidDel="00E77FA7">
          <w:fldChar w:fldCharType="begin"/>
        </w:r>
        <w:r w:rsidDel="00E77FA7">
          <w:fldChar w:fldCharType="end"/>
        </w:r>
      </w:del>
      <w:ins w:id="348" w:author="NTT DOCOMO" w:date="2021-02-14T00:23:00Z">
        <w:r w:rsidR="00437E53">
          <w:object w:dxaOrig="9870" w:dyaOrig="4680" w14:anchorId="60392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6pt;height:234.15pt" o:ole="">
              <v:imagedata r:id="rId7" o:title=""/>
            </v:shape>
            <o:OLEObject Type="Embed" ProgID="Word.Document.12" ShapeID="_x0000_i1025" DrawAspect="Content" ObjectID="_1674985682" r:id="rId8">
              <o:FieldCodes>\s</o:FieldCodes>
            </o:OLEObject>
          </w:object>
        </w:r>
      </w:ins>
      <w:ins w:id="349" w:author="H ISHIKAWA (NTT DOCOMO)" w:date="2021-02-15T08:54:00Z">
        <w:r w:rsidR="002D0FBB" w:rsidRPr="002D0FBB">
          <w:t xml:space="preserve"> </w:t>
        </w:r>
        <w:r w:rsidR="002D0FBB">
          <w:t>Figure 6.</w:t>
        </w:r>
      </w:ins>
      <w:ins w:id="350" w:author="H ISHIKAWA (NTT DOCOMO)" w:date="2021-02-15T08:59:00Z">
        <w:r w:rsidR="002D0FBB" w:rsidRPr="00AD6878">
          <w:rPr>
            <w:highlight w:val="yellow"/>
          </w:rPr>
          <w:t>x</w:t>
        </w:r>
      </w:ins>
      <w:ins w:id="351" w:author="H ISHIKAWA (NTT DOCOMO)" w:date="2021-02-15T08:54:00Z">
        <w:r w:rsidR="002D0FBB">
          <w:t>.3-1: Procedure for Unified solution</w:t>
        </w:r>
      </w:ins>
    </w:p>
    <w:p w14:paraId="3C7E2CFC" w14:textId="58B30FB4" w:rsidR="000B6E73" w:rsidRDefault="00531FCB" w:rsidP="00613DB1">
      <w:pPr>
        <w:rPr>
          <w:ins w:id="352" w:author="NTT DOCOMO" w:date="2021-02-13T23:42:00Z"/>
        </w:rPr>
      </w:pPr>
      <w:ins w:id="353" w:author="NTT DOCOMO" w:date="2021-02-13T23:52:00Z">
        <w:r>
          <w:rPr>
            <w:rFonts w:hint="eastAsia"/>
          </w:rPr>
          <w:t xml:space="preserve">See clause </w:t>
        </w:r>
        <w:r>
          <w:t>6.</w:t>
        </w:r>
      </w:ins>
      <w:ins w:id="354" w:author="H ISHIKAWA (NTT DOCOMO)" w:date="2021-02-15T08:59:00Z">
        <w:r w:rsidR="002D0FBB" w:rsidRPr="00AD6878">
          <w:rPr>
            <w:highlight w:val="yellow"/>
          </w:rPr>
          <w:t>x</w:t>
        </w:r>
      </w:ins>
      <w:ins w:id="355" w:author="NTT DOCOMO" w:date="2021-02-13T23:52:00Z">
        <w:r>
          <w:t>.2 for explanation of each step.</w:t>
        </w:r>
      </w:ins>
    </w:p>
    <w:p w14:paraId="20C4E8AF" w14:textId="6D2F4D12" w:rsidR="00FE344F" w:rsidRDefault="00FE344F" w:rsidP="00FE344F">
      <w:pPr>
        <w:pStyle w:val="3"/>
        <w:rPr>
          <w:ins w:id="356" w:author="NTT DOCOMO" w:date="2021-02-13T22:10:00Z"/>
          <w:lang w:eastAsia="zh-CN"/>
        </w:rPr>
      </w:pPr>
      <w:proofErr w:type="gramStart"/>
      <w:ins w:id="357" w:author="NTT DOCOMO" w:date="2021-02-13T22:10:00Z">
        <w:r>
          <w:rPr>
            <w:lang w:eastAsia="zh-CN"/>
          </w:rPr>
          <w:t>6.</w:t>
        </w:r>
      </w:ins>
      <w:ins w:id="358" w:author="H ISHIKAWA (NTT DOCOMO)" w:date="2021-02-15T08:59:00Z">
        <w:r w:rsidR="002D0FBB" w:rsidRPr="00AD6878">
          <w:rPr>
            <w:highlight w:val="yellow"/>
            <w:lang w:eastAsia="zh-CN"/>
          </w:rPr>
          <w:t>x</w:t>
        </w:r>
      </w:ins>
      <w:ins w:id="359" w:author="NTT DOCOMO" w:date="2021-02-13T22:10:00Z">
        <w:r>
          <w:rPr>
            <w:lang w:eastAsia="zh-CN"/>
          </w:rPr>
          <w:t>.</w:t>
        </w:r>
        <w:r w:rsidR="00AE37A9">
          <w:rPr>
            <w:lang w:eastAsia="zh-CN"/>
          </w:rPr>
          <w:t>4</w:t>
        </w:r>
        <w:proofErr w:type="gramEnd"/>
        <w:r>
          <w:rPr>
            <w:lang w:eastAsia="zh-CN"/>
          </w:rPr>
          <w:tab/>
          <w:t>Impacts on services, entities and interfaces</w:t>
        </w:r>
        <w:bookmarkEnd w:id="342"/>
      </w:ins>
    </w:p>
    <w:p w14:paraId="2F29274F" w14:textId="5CA40B89" w:rsidR="00FE344F" w:rsidRDefault="00FE344F" w:rsidP="00FE344F">
      <w:pPr>
        <w:rPr>
          <w:ins w:id="360" w:author="NTT DOCOMO" w:date="2021-02-13T22:11:00Z"/>
        </w:rPr>
      </w:pPr>
      <w:ins w:id="361" w:author="NTT DOCOMO" w:date="2021-02-13T22:11:00Z">
        <w:r>
          <w:t>UDR: A new resource needs to be created under each of /subscription-data, /policy-data, /exposure-data, and /application-data.</w:t>
        </w:r>
        <w:r w:rsidR="00C85696">
          <w:t xml:space="preserve"> This resource consists of </w:t>
        </w:r>
      </w:ins>
      <w:ins w:id="362" w:author="NTT DOCOMO" w:date="2021-02-15T20:34:00Z">
        <w:r w:rsidR="00C85696" w:rsidRPr="00C85696">
          <w:t>impacted resource names</w:t>
        </w:r>
      </w:ins>
      <w:ins w:id="363" w:author="NTT DOCOMO" w:date="2021-02-13T22:11:00Z">
        <w:r>
          <w:t xml:space="preserve">, </w:t>
        </w:r>
        <w:proofErr w:type="spellStart"/>
        <w:r>
          <w:t>lastReplicationTime</w:t>
        </w:r>
        <w:proofErr w:type="spellEnd"/>
        <w:r>
          <w:t xml:space="preserve">, and </w:t>
        </w:r>
        <w:proofErr w:type="spellStart"/>
        <w:r>
          <w:t>recoveryTime</w:t>
        </w:r>
        <w:proofErr w:type="spellEnd"/>
        <w:r>
          <w:t>.</w:t>
        </w:r>
      </w:ins>
    </w:p>
    <w:p w14:paraId="79B15C89" w14:textId="49365ABC" w:rsidR="00FE344F" w:rsidRDefault="00FE344F" w:rsidP="00FE344F">
      <w:pPr>
        <w:rPr>
          <w:ins w:id="364" w:author="NTT DOCOMO" w:date="2021-02-13T22:11:00Z"/>
        </w:rPr>
      </w:pPr>
      <w:ins w:id="365" w:author="NTT DOCOMO" w:date="2021-02-13T22:11:00Z">
        <w:r>
          <w:t xml:space="preserve">UDM, PCF, </w:t>
        </w:r>
        <w:proofErr w:type="gramStart"/>
        <w:r>
          <w:t>NEF</w:t>
        </w:r>
        <w:proofErr w:type="gramEnd"/>
        <w:r>
          <w:t>:</w:t>
        </w:r>
      </w:ins>
      <w:ins w:id="366" w:author="NTT DOCOMO" w:date="2021-02-13T22:12:00Z">
        <w:r>
          <w:t xml:space="preserve"> </w:t>
        </w:r>
      </w:ins>
      <w:proofErr w:type="spellStart"/>
      <w:ins w:id="367" w:author="NTT DOCOMO" w:date="2021-02-13T22:11:00Z">
        <w:r>
          <w:t>NFProfile</w:t>
        </w:r>
        <w:proofErr w:type="spellEnd"/>
        <w:r>
          <w:t xml:space="preserve"> needs to have new infor</w:t>
        </w:r>
        <w:r w:rsidR="00C85696">
          <w:t xml:space="preserve">mation consisting of </w:t>
        </w:r>
      </w:ins>
      <w:ins w:id="368" w:author="NTT DOCOMO" w:date="2021-02-15T20:35:00Z">
        <w:r w:rsidR="00C85696" w:rsidRPr="00C85696">
          <w:t>impacted resource names</w:t>
        </w:r>
      </w:ins>
      <w:ins w:id="369" w:author="NTT DOCOMO" w:date="2021-02-13T22:11:00Z">
        <w:r>
          <w:t xml:space="preserve">, </w:t>
        </w:r>
        <w:proofErr w:type="spellStart"/>
        <w:r>
          <w:t>partialLastReplicationTime</w:t>
        </w:r>
        <w:proofErr w:type="spellEnd"/>
        <w:r>
          <w:t xml:space="preserve">, and </w:t>
        </w:r>
        <w:proofErr w:type="spellStart"/>
        <w:r>
          <w:t>partialRecoveryTime</w:t>
        </w:r>
        <w:proofErr w:type="spellEnd"/>
        <w:r>
          <w:t>.</w:t>
        </w:r>
      </w:ins>
    </w:p>
    <w:p w14:paraId="121303B9" w14:textId="621C2142" w:rsidR="00FE344F" w:rsidRDefault="00FE344F" w:rsidP="00FE344F">
      <w:pPr>
        <w:rPr>
          <w:ins w:id="370" w:author="NTT DOCOMO" w:date="2021-02-13T22:11:00Z"/>
        </w:rPr>
      </w:pPr>
      <w:ins w:id="371" w:author="NTT DOCOMO" w:date="2021-02-13T22:11:00Z">
        <w:r>
          <w:t>AMF/SMF/SMSF</w:t>
        </w:r>
        <w:proofErr w:type="gramStart"/>
        <w:r>
          <w:t>/</w:t>
        </w:r>
      </w:ins>
      <w:ins w:id="372" w:author="NTT DOCOMO" w:date="2021-02-13T22:12:00Z">
        <w:r>
          <w:t>(</w:t>
        </w:r>
      </w:ins>
      <w:proofErr w:type="gramEnd"/>
      <w:ins w:id="373" w:author="NTT DOCOMO" w:date="2021-02-13T22:11:00Z">
        <w:r>
          <w:t>internal</w:t>
        </w:r>
      </w:ins>
      <w:ins w:id="374" w:author="NTT DOCOMO" w:date="2021-02-13T22:12:00Z">
        <w:r>
          <w:t>)</w:t>
        </w:r>
      </w:ins>
      <w:ins w:id="375" w:author="NTT DOCOMO" w:date="2021-02-13T22:11:00Z">
        <w:r>
          <w:t xml:space="preserve"> AF/NEF/IP-SM-GW:</w:t>
        </w:r>
      </w:ins>
      <w:ins w:id="376" w:author="NTT DOCOMO" w:date="2021-02-13T22:12:00Z">
        <w:r>
          <w:t xml:space="preserve"> </w:t>
        </w:r>
      </w:ins>
      <w:ins w:id="377" w:author="NTT DOCOMO" w:date="2021-02-13T22:11:00Z">
        <w:r>
          <w:t>Internal logic is impacted</w:t>
        </w:r>
      </w:ins>
    </w:p>
    <w:p w14:paraId="6E78D3F6" w14:textId="6C34D3B0" w:rsidR="00FE344F" w:rsidRPr="00FE344F" w:rsidRDefault="00FE344F" w:rsidP="00FE344F">
      <w:pPr>
        <w:pStyle w:val="EditorsNote"/>
        <w:rPr>
          <w:ins w:id="378" w:author="NTT DOCOMO" w:date="2021-02-13T22:11:00Z"/>
          <w:lang w:val="en-US"/>
        </w:rPr>
      </w:pPr>
      <w:ins w:id="379" w:author="NTT DOCOMO" w:date="2021-02-13T22:11:00Z">
        <w:r w:rsidRPr="00FE344F">
          <w:rPr>
            <w:lang w:val="en-US"/>
          </w:rPr>
          <w:t>Editor's note: Impact on IP-SM-GW needs to be checked according to outcome of Rel-17 SMS_SBI.</w:t>
        </w:r>
      </w:ins>
    </w:p>
    <w:p w14:paraId="75903A2E" w14:textId="6E521003" w:rsidR="00C21836" w:rsidRPr="00FE344F" w:rsidDel="000E5F34" w:rsidRDefault="00C21836" w:rsidP="00FE344F">
      <w:pPr>
        <w:pStyle w:val="EditorsNote"/>
        <w:rPr>
          <w:del w:id="380" w:author="NTT DOCOMO" w:date="2021-02-15T20:35:00Z"/>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55159" w14:textId="77777777" w:rsidR="00D065F3" w:rsidRDefault="00D065F3">
      <w:r>
        <w:separator/>
      </w:r>
    </w:p>
  </w:endnote>
  <w:endnote w:type="continuationSeparator" w:id="0">
    <w:p w14:paraId="061DA358" w14:textId="77777777" w:rsidR="00D065F3" w:rsidRDefault="00D06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64104" w14:textId="77777777" w:rsidR="00D065F3" w:rsidRDefault="00D065F3">
      <w:r>
        <w:separator/>
      </w:r>
    </w:p>
  </w:footnote>
  <w:footnote w:type="continuationSeparator" w:id="0">
    <w:p w14:paraId="781EE554" w14:textId="77777777" w:rsidR="00D065F3" w:rsidRDefault="00D06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40"/>
    <w:rsid w:val="000164BB"/>
    <w:rsid w:val="00017E45"/>
    <w:rsid w:val="00022E4A"/>
    <w:rsid w:val="00032D56"/>
    <w:rsid w:val="0003711D"/>
    <w:rsid w:val="00043E25"/>
    <w:rsid w:val="0004575F"/>
    <w:rsid w:val="00062124"/>
    <w:rsid w:val="00066856"/>
    <w:rsid w:val="00070F86"/>
    <w:rsid w:val="00072AAF"/>
    <w:rsid w:val="00072DD2"/>
    <w:rsid w:val="000B1216"/>
    <w:rsid w:val="000B14A6"/>
    <w:rsid w:val="000B6E73"/>
    <w:rsid w:val="000C6598"/>
    <w:rsid w:val="000D21C2"/>
    <w:rsid w:val="000D26C5"/>
    <w:rsid w:val="000D33DA"/>
    <w:rsid w:val="000D759A"/>
    <w:rsid w:val="000E5F34"/>
    <w:rsid w:val="000F2C43"/>
    <w:rsid w:val="000F3356"/>
    <w:rsid w:val="00116BDF"/>
    <w:rsid w:val="00123B10"/>
    <w:rsid w:val="00130F69"/>
    <w:rsid w:val="0013241F"/>
    <w:rsid w:val="00142EA9"/>
    <w:rsid w:val="00142F65"/>
    <w:rsid w:val="00143552"/>
    <w:rsid w:val="001456E8"/>
    <w:rsid w:val="00181F04"/>
    <w:rsid w:val="00183134"/>
    <w:rsid w:val="00191E6B"/>
    <w:rsid w:val="00193762"/>
    <w:rsid w:val="001B5C2B"/>
    <w:rsid w:val="001B77E2"/>
    <w:rsid w:val="001B7C9F"/>
    <w:rsid w:val="001D25E6"/>
    <w:rsid w:val="001D4C82"/>
    <w:rsid w:val="001D5FF8"/>
    <w:rsid w:val="001E2EB5"/>
    <w:rsid w:val="001E41F3"/>
    <w:rsid w:val="001F151F"/>
    <w:rsid w:val="001F3B42"/>
    <w:rsid w:val="00212096"/>
    <w:rsid w:val="002153AE"/>
    <w:rsid w:val="00216490"/>
    <w:rsid w:val="00217D80"/>
    <w:rsid w:val="00231568"/>
    <w:rsid w:val="00232FD1"/>
    <w:rsid w:val="00241597"/>
    <w:rsid w:val="0024668B"/>
    <w:rsid w:val="00266630"/>
    <w:rsid w:val="00275D12"/>
    <w:rsid w:val="0027780F"/>
    <w:rsid w:val="0029392A"/>
    <w:rsid w:val="002A6BBA"/>
    <w:rsid w:val="002B1A87"/>
    <w:rsid w:val="002C46B7"/>
    <w:rsid w:val="002D082E"/>
    <w:rsid w:val="002D0FBB"/>
    <w:rsid w:val="002E48BE"/>
    <w:rsid w:val="002E6115"/>
    <w:rsid w:val="002F4FF2"/>
    <w:rsid w:val="002F6340"/>
    <w:rsid w:val="00305C60"/>
    <w:rsid w:val="00312D29"/>
    <w:rsid w:val="00315BD4"/>
    <w:rsid w:val="00323998"/>
    <w:rsid w:val="00324E79"/>
    <w:rsid w:val="00330643"/>
    <w:rsid w:val="00350012"/>
    <w:rsid w:val="003554E8"/>
    <w:rsid w:val="00355CE4"/>
    <w:rsid w:val="003617F4"/>
    <w:rsid w:val="00362E85"/>
    <w:rsid w:val="003658C8"/>
    <w:rsid w:val="00370766"/>
    <w:rsid w:val="00371954"/>
    <w:rsid w:val="0039050F"/>
    <w:rsid w:val="00391595"/>
    <w:rsid w:val="00394E81"/>
    <w:rsid w:val="003A59CB"/>
    <w:rsid w:val="003B2CE5"/>
    <w:rsid w:val="003B79F5"/>
    <w:rsid w:val="003D17A1"/>
    <w:rsid w:val="003E29EF"/>
    <w:rsid w:val="00411094"/>
    <w:rsid w:val="00413493"/>
    <w:rsid w:val="00421660"/>
    <w:rsid w:val="00435765"/>
    <w:rsid w:val="00435799"/>
    <w:rsid w:val="00436BAB"/>
    <w:rsid w:val="00437E53"/>
    <w:rsid w:val="00440825"/>
    <w:rsid w:val="00443403"/>
    <w:rsid w:val="0046389C"/>
    <w:rsid w:val="00466DF5"/>
    <w:rsid w:val="00477CA5"/>
    <w:rsid w:val="00493E2E"/>
    <w:rsid w:val="00497F14"/>
    <w:rsid w:val="004A4BEC"/>
    <w:rsid w:val="004B45A4"/>
    <w:rsid w:val="004D077E"/>
    <w:rsid w:val="004F35A9"/>
    <w:rsid w:val="0050780D"/>
    <w:rsid w:val="00511527"/>
    <w:rsid w:val="0051277C"/>
    <w:rsid w:val="005275CB"/>
    <w:rsid w:val="00531FCB"/>
    <w:rsid w:val="0054453D"/>
    <w:rsid w:val="005651FD"/>
    <w:rsid w:val="005900B8"/>
    <w:rsid w:val="00592829"/>
    <w:rsid w:val="0059653F"/>
    <w:rsid w:val="00597BF4"/>
    <w:rsid w:val="005A135E"/>
    <w:rsid w:val="005A6150"/>
    <w:rsid w:val="005A634D"/>
    <w:rsid w:val="005B24B1"/>
    <w:rsid w:val="005B25F0"/>
    <w:rsid w:val="005B446E"/>
    <w:rsid w:val="005C11F0"/>
    <w:rsid w:val="005D7121"/>
    <w:rsid w:val="005E2C44"/>
    <w:rsid w:val="0060287A"/>
    <w:rsid w:val="0061048B"/>
    <w:rsid w:val="00613DB1"/>
    <w:rsid w:val="00643317"/>
    <w:rsid w:val="006451FC"/>
    <w:rsid w:val="00650FE6"/>
    <w:rsid w:val="00661116"/>
    <w:rsid w:val="006A6B93"/>
    <w:rsid w:val="006B333F"/>
    <w:rsid w:val="006B5418"/>
    <w:rsid w:val="006C0630"/>
    <w:rsid w:val="006E21FB"/>
    <w:rsid w:val="006E292A"/>
    <w:rsid w:val="006F755E"/>
    <w:rsid w:val="00710497"/>
    <w:rsid w:val="00712563"/>
    <w:rsid w:val="00714B2E"/>
    <w:rsid w:val="00727AC1"/>
    <w:rsid w:val="0074184E"/>
    <w:rsid w:val="007439B9"/>
    <w:rsid w:val="007760E6"/>
    <w:rsid w:val="00785759"/>
    <w:rsid w:val="007938F2"/>
    <w:rsid w:val="007A09C9"/>
    <w:rsid w:val="007B4183"/>
    <w:rsid w:val="007B512A"/>
    <w:rsid w:val="007C2097"/>
    <w:rsid w:val="007C2F14"/>
    <w:rsid w:val="007C7597"/>
    <w:rsid w:val="007E6510"/>
    <w:rsid w:val="00804C04"/>
    <w:rsid w:val="008147C0"/>
    <w:rsid w:val="00825325"/>
    <w:rsid w:val="008302F3"/>
    <w:rsid w:val="00852011"/>
    <w:rsid w:val="00856A30"/>
    <w:rsid w:val="0086290C"/>
    <w:rsid w:val="0086594A"/>
    <w:rsid w:val="008672D3"/>
    <w:rsid w:val="00870EE7"/>
    <w:rsid w:val="00875CCA"/>
    <w:rsid w:val="00883B6F"/>
    <w:rsid w:val="008851A4"/>
    <w:rsid w:val="008902BC"/>
    <w:rsid w:val="008A0451"/>
    <w:rsid w:val="008A0889"/>
    <w:rsid w:val="008A1B0A"/>
    <w:rsid w:val="008A26E6"/>
    <w:rsid w:val="008A3B86"/>
    <w:rsid w:val="008A5E86"/>
    <w:rsid w:val="008A5F08"/>
    <w:rsid w:val="008B72B0"/>
    <w:rsid w:val="008D357F"/>
    <w:rsid w:val="008E4659"/>
    <w:rsid w:val="008E7FB6"/>
    <w:rsid w:val="008F686C"/>
    <w:rsid w:val="00915A10"/>
    <w:rsid w:val="00917C15"/>
    <w:rsid w:val="00920903"/>
    <w:rsid w:val="00924C9B"/>
    <w:rsid w:val="0093578B"/>
    <w:rsid w:val="00943DC1"/>
    <w:rsid w:val="00945CB4"/>
    <w:rsid w:val="009629FD"/>
    <w:rsid w:val="0098566D"/>
    <w:rsid w:val="00986D55"/>
    <w:rsid w:val="009A3A3E"/>
    <w:rsid w:val="009B3291"/>
    <w:rsid w:val="009C61B9"/>
    <w:rsid w:val="009E3297"/>
    <w:rsid w:val="009E617D"/>
    <w:rsid w:val="009F7C5D"/>
    <w:rsid w:val="00A04022"/>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9627D"/>
    <w:rsid w:val="00AA198C"/>
    <w:rsid w:val="00AD6878"/>
    <w:rsid w:val="00AD7C25"/>
    <w:rsid w:val="00AE37A9"/>
    <w:rsid w:val="00AE4D95"/>
    <w:rsid w:val="00AF6B24"/>
    <w:rsid w:val="00B05A56"/>
    <w:rsid w:val="00B076C6"/>
    <w:rsid w:val="00B258BB"/>
    <w:rsid w:val="00B357DE"/>
    <w:rsid w:val="00B4076D"/>
    <w:rsid w:val="00B43444"/>
    <w:rsid w:val="00B47449"/>
    <w:rsid w:val="00B47938"/>
    <w:rsid w:val="00B57359"/>
    <w:rsid w:val="00B62796"/>
    <w:rsid w:val="00B66361"/>
    <w:rsid w:val="00B66D06"/>
    <w:rsid w:val="00B70D58"/>
    <w:rsid w:val="00B72AC8"/>
    <w:rsid w:val="00B91267"/>
    <w:rsid w:val="00B917AC"/>
    <w:rsid w:val="00B9268B"/>
    <w:rsid w:val="00B92835"/>
    <w:rsid w:val="00B97633"/>
    <w:rsid w:val="00BA3ACC"/>
    <w:rsid w:val="00BA6F1F"/>
    <w:rsid w:val="00BB5DFC"/>
    <w:rsid w:val="00BB759E"/>
    <w:rsid w:val="00BC0575"/>
    <w:rsid w:val="00BC3931"/>
    <w:rsid w:val="00BC7C3B"/>
    <w:rsid w:val="00BD0266"/>
    <w:rsid w:val="00BD279D"/>
    <w:rsid w:val="00BD3B6F"/>
    <w:rsid w:val="00BE4DF7"/>
    <w:rsid w:val="00BF3228"/>
    <w:rsid w:val="00C0610D"/>
    <w:rsid w:val="00C21836"/>
    <w:rsid w:val="00C37922"/>
    <w:rsid w:val="00C415C3"/>
    <w:rsid w:val="00C713E0"/>
    <w:rsid w:val="00C83E4E"/>
    <w:rsid w:val="00C84595"/>
    <w:rsid w:val="00C85696"/>
    <w:rsid w:val="00C85AD4"/>
    <w:rsid w:val="00C95985"/>
    <w:rsid w:val="00C96EAE"/>
    <w:rsid w:val="00C9780B"/>
    <w:rsid w:val="00CA2EA4"/>
    <w:rsid w:val="00CA7D10"/>
    <w:rsid w:val="00CB1493"/>
    <w:rsid w:val="00CC5026"/>
    <w:rsid w:val="00CD2478"/>
    <w:rsid w:val="00CD541D"/>
    <w:rsid w:val="00CE22D1"/>
    <w:rsid w:val="00CE4346"/>
    <w:rsid w:val="00CF0465"/>
    <w:rsid w:val="00CF0EE8"/>
    <w:rsid w:val="00CF39F5"/>
    <w:rsid w:val="00D065F3"/>
    <w:rsid w:val="00D11584"/>
    <w:rsid w:val="00D12FF1"/>
    <w:rsid w:val="00D16270"/>
    <w:rsid w:val="00D31A8B"/>
    <w:rsid w:val="00D33CEB"/>
    <w:rsid w:val="00D51C49"/>
    <w:rsid w:val="00D53BE5"/>
    <w:rsid w:val="00D61552"/>
    <w:rsid w:val="00D641A9"/>
    <w:rsid w:val="00D908E8"/>
    <w:rsid w:val="00DB72BB"/>
    <w:rsid w:val="00DC2EEA"/>
    <w:rsid w:val="00DD7C27"/>
    <w:rsid w:val="00DE21F7"/>
    <w:rsid w:val="00E015DE"/>
    <w:rsid w:val="00E1294F"/>
    <w:rsid w:val="00E159F8"/>
    <w:rsid w:val="00E23A56"/>
    <w:rsid w:val="00E24619"/>
    <w:rsid w:val="00E4306D"/>
    <w:rsid w:val="00E65E8A"/>
    <w:rsid w:val="00E72A48"/>
    <w:rsid w:val="00E77FA7"/>
    <w:rsid w:val="00E90A16"/>
    <w:rsid w:val="00E911E4"/>
    <w:rsid w:val="00E91A8A"/>
    <w:rsid w:val="00E924C6"/>
    <w:rsid w:val="00E9497F"/>
    <w:rsid w:val="00EA15FE"/>
    <w:rsid w:val="00EA76BB"/>
    <w:rsid w:val="00EB393A"/>
    <w:rsid w:val="00EB3FE7"/>
    <w:rsid w:val="00EC11EB"/>
    <w:rsid w:val="00EC5431"/>
    <w:rsid w:val="00ED3D47"/>
    <w:rsid w:val="00EE6A83"/>
    <w:rsid w:val="00EE7234"/>
    <w:rsid w:val="00EE7D7C"/>
    <w:rsid w:val="00EE7FCF"/>
    <w:rsid w:val="00EF44FB"/>
    <w:rsid w:val="00F02E5B"/>
    <w:rsid w:val="00F1278B"/>
    <w:rsid w:val="00F21CC1"/>
    <w:rsid w:val="00F24609"/>
    <w:rsid w:val="00F25D98"/>
    <w:rsid w:val="00F26950"/>
    <w:rsid w:val="00F300FB"/>
    <w:rsid w:val="00F34816"/>
    <w:rsid w:val="00F35B54"/>
    <w:rsid w:val="00F432E2"/>
    <w:rsid w:val="00F47130"/>
    <w:rsid w:val="00F71A8C"/>
    <w:rsid w:val="00F7680F"/>
    <w:rsid w:val="00F76853"/>
    <w:rsid w:val="00F831EE"/>
    <w:rsid w:val="00F834E2"/>
    <w:rsid w:val="00F86788"/>
    <w:rsid w:val="00FB1412"/>
    <w:rsid w:val="00FB6386"/>
    <w:rsid w:val="00FC4B4B"/>
    <w:rsid w:val="00FC6BF7"/>
    <w:rsid w:val="00FD5279"/>
    <w:rsid w:val="00FD6823"/>
    <w:rsid w:val="00FD7944"/>
    <w:rsid w:val="00FE1C07"/>
    <w:rsid w:val="00FE344F"/>
    <w:rsid w:val="00FE6C48"/>
    <w:rsid w:val="00FF2487"/>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qFormat/>
    <w:locked/>
    <w:rsid w:val="00B47449"/>
    <w:rPr>
      <w:rFonts w:ascii="Arial" w:hAnsi="Arial"/>
      <w:b/>
      <w:lang w:val="en-GB" w:eastAsia="en-US"/>
    </w:rPr>
  </w:style>
  <w:style w:type="paragraph" w:styleId="Web">
    <w:name w:val="Normal (Web)"/>
    <w:basedOn w:val="a"/>
    <w:uiPriority w:val="99"/>
    <w:unhideWhenUsed/>
    <w:rsid w:val="00B4744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Guidance">
    <w:name w:val="Guidance"/>
    <w:basedOn w:val="a"/>
    <w:rsid w:val="002D0FBB"/>
    <w:rPr>
      <w:i/>
      <w:color w:val="0000FF"/>
    </w:rPr>
  </w:style>
  <w:style w:type="character" w:customStyle="1" w:styleId="B1Char">
    <w:name w:val="B1 Char"/>
    <w:link w:val="B1"/>
    <w:locked/>
    <w:rsid w:val="002D0FBB"/>
    <w:rPr>
      <w:rFonts w:ascii="Times New Roman" w:hAnsi="Times New Roman"/>
      <w:lang w:val="en-GB" w:eastAsia="en-US"/>
    </w:rPr>
  </w:style>
  <w:style w:type="paragraph" w:styleId="af1">
    <w:name w:val="Revision"/>
    <w:hidden/>
    <w:uiPriority w:val="99"/>
    <w:semiHidden/>
    <w:rsid w:val="00E12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Word___.doc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1447</Words>
  <Characters>8864</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 ISHIKAWA (NTT DOCOMO)</cp:lastModifiedBy>
  <cp:revision>2</cp:revision>
  <cp:lastPrinted>1899-12-31T23:00:00Z</cp:lastPrinted>
  <dcterms:created xsi:type="dcterms:W3CDTF">2021-02-16T04:02:00Z</dcterms:created>
  <dcterms:modified xsi:type="dcterms:W3CDTF">2021-02-16T04:02:00Z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